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5977A" w14:textId="5AEBB910" w:rsidR="00901957" w:rsidRPr="00F4602F" w:rsidRDefault="00901957" w:rsidP="00901957">
      <w:pPr>
        <w:pStyle w:val="CRCoverPage"/>
        <w:tabs>
          <w:tab w:val="right" w:pos="9639"/>
          <w:tab w:val="right" w:pos="13323"/>
        </w:tabs>
        <w:spacing w:after="0"/>
        <w:rPr>
          <w:rFonts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Pr>
          <w:rFonts w:cs="Arial" w:hint="eastAsia"/>
          <w:b/>
          <w:bCs/>
          <w:sz w:val="24"/>
          <w:szCs w:val="24"/>
          <w:lang w:eastAsia="zh-CN"/>
        </w:rPr>
        <w:t>8</w:t>
      </w:r>
      <w:r w:rsidRPr="007D3E81">
        <w:rPr>
          <w:rFonts w:cs="Arial"/>
          <w:b/>
          <w:sz w:val="24"/>
          <w:szCs w:val="24"/>
        </w:rPr>
        <w:tab/>
      </w:r>
      <w:r w:rsidRPr="003A2807">
        <w:rPr>
          <w:b/>
          <w:noProof/>
          <w:sz w:val="24"/>
          <w:szCs w:val="24"/>
        </w:rPr>
        <w:t>R3-2</w:t>
      </w:r>
      <w:r>
        <w:rPr>
          <w:rFonts w:hint="eastAsia"/>
          <w:b/>
          <w:noProof/>
          <w:sz w:val="24"/>
          <w:szCs w:val="24"/>
          <w:lang w:eastAsia="zh-CN"/>
        </w:rPr>
        <w:t>5</w:t>
      </w:r>
      <w:r w:rsidR="00C6588A">
        <w:rPr>
          <w:rFonts w:hint="eastAsia"/>
          <w:b/>
          <w:noProof/>
          <w:sz w:val="24"/>
          <w:szCs w:val="24"/>
          <w:lang w:eastAsia="zh-CN"/>
        </w:rPr>
        <w:t>3332</w:t>
      </w:r>
    </w:p>
    <w:p w14:paraId="6AE0DA17" w14:textId="38F24355" w:rsidR="00901957" w:rsidRDefault="00901957" w:rsidP="00901957">
      <w:pPr>
        <w:pStyle w:val="CRCoverPage"/>
        <w:tabs>
          <w:tab w:val="right" w:pos="9639"/>
          <w:tab w:val="right" w:pos="13323"/>
        </w:tabs>
        <w:spacing w:after="0"/>
        <w:rPr>
          <w:rFonts w:cs="Arial"/>
          <w:b/>
          <w:sz w:val="24"/>
          <w:szCs w:val="24"/>
        </w:rPr>
      </w:pPr>
      <w:r>
        <w:rPr>
          <w:rFonts w:cs="Arial" w:hint="eastAsia"/>
          <w:b/>
          <w:sz w:val="24"/>
          <w:lang w:eastAsia="zh-CN"/>
        </w:rPr>
        <w:t>Malta</w:t>
      </w:r>
      <w:r w:rsidRPr="00131094">
        <w:rPr>
          <w:rFonts w:cs="Arial"/>
          <w:b/>
          <w:sz w:val="24"/>
          <w:lang w:eastAsia="zh-CN"/>
        </w:rPr>
        <w:t xml:space="preserve">, </w:t>
      </w:r>
      <w:r w:rsidR="00CE3592">
        <w:rPr>
          <w:rFonts w:cs="Arial" w:hint="eastAsia"/>
          <w:b/>
          <w:sz w:val="24"/>
          <w:lang w:eastAsia="zh-CN"/>
        </w:rPr>
        <w:t xml:space="preserve">MT, </w:t>
      </w:r>
      <w:r>
        <w:rPr>
          <w:rFonts w:cs="Arial" w:hint="eastAsia"/>
          <w:b/>
          <w:sz w:val="24"/>
          <w:lang w:eastAsia="zh-CN"/>
        </w:rPr>
        <w:t>19th</w:t>
      </w:r>
      <w:r w:rsidRPr="00131094">
        <w:rPr>
          <w:rFonts w:cs="Arial"/>
          <w:b/>
          <w:sz w:val="24"/>
          <w:lang w:eastAsia="zh-CN"/>
        </w:rPr>
        <w:t xml:space="preserve"> </w:t>
      </w:r>
      <w:r>
        <w:rPr>
          <w:rFonts w:cs="Arial"/>
          <w:b/>
          <w:sz w:val="24"/>
          <w:lang w:eastAsia="zh-CN"/>
        </w:rPr>
        <w:t>–</w:t>
      </w:r>
      <w:r w:rsidRPr="00131094">
        <w:rPr>
          <w:rFonts w:cs="Arial"/>
          <w:b/>
          <w:sz w:val="24"/>
          <w:lang w:eastAsia="zh-CN"/>
        </w:rPr>
        <w:t xml:space="preserve"> </w:t>
      </w:r>
      <w:r>
        <w:rPr>
          <w:rFonts w:cs="Arial" w:hint="eastAsia"/>
          <w:b/>
          <w:sz w:val="24"/>
          <w:lang w:eastAsia="zh-CN"/>
        </w:rPr>
        <w:t>23rd</w:t>
      </w:r>
      <w:r w:rsidRPr="00131094">
        <w:rPr>
          <w:rFonts w:cs="Arial"/>
          <w:b/>
          <w:sz w:val="24"/>
          <w:lang w:eastAsia="zh-CN"/>
        </w:rPr>
        <w:t xml:space="preserve"> </w:t>
      </w:r>
      <w:proofErr w:type="gramStart"/>
      <w:r>
        <w:rPr>
          <w:rFonts w:cs="Arial" w:hint="eastAsia"/>
          <w:b/>
          <w:sz w:val="24"/>
          <w:lang w:eastAsia="zh-CN"/>
        </w:rPr>
        <w:t>May</w:t>
      </w:r>
      <w:r w:rsidRPr="00131094">
        <w:rPr>
          <w:rFonts w:cs="Arial"/>
          <w:b/>
          <w:sz w:val="24"/>
          <w:lang w:eastAsia="zh-CN"/>
        </w:rPr>
        <w:t>,</w:t>
      </w:r>
      <w:proofErr w:type="gramEnd"/>
      <w:r w:rsidRPr="00131094">
        <w:rPr>
          <w:rFonts w:cs="Arial"/>
          <w:b/>
          <w:sz w:val="24"/>
          <w:lang w:eastAsia="zh-CN"/>
        </w:rPr>
        <w:t xml:space="preserve"> 202</w:t>
      </w:r>
      <w:r>
        <w:rPr>
          <w:rFonts w:cs="Arial" w:hint="eastAsia"/>
          <w:b/>
          <w:sz w:val="24"/>
          <w:lang w:eastAsia="zh-CN"/>
        </w:rPr>
        <w:t>5</w:t>
      </w:r>
      <w:r>
        <w:rPr>
          <w:rFonts w:cs="Arial"/>
          <w:b/>
          <w:sz w:val="24"/>
        </w:rPr>
        <w:t xml:space="preserve"> </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2D0481E7"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F1015">
        <w:rPr>
          <w:rFonts w:ascii="Arial" w:hAnsi="Arial" w:hint="eastAsia"/>
          <w:sz w:val="24"/>
          <w:lang w:eastAsia="zh-CN"/>
        </w:rPr>
        <w:t>21.3</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39ECA5B0"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C3DE7">
        <w:rPr>
          <w:rFonts w:ascii="Arial" w:hAnsi="Arial" w:hint="eastAsia"/>
          <w:sz w:val="24"/>
          <w:lang w:eastAsia="zh-CN"/>
        </w:rPr>
        <w:t xml:space="preserve">(TP to </w:t>
      </w:r>
      <w:r w:rsidR="00FD3F4E">
        <w:rPr>
          <w:rFonts w:ascii="Arial" w:hAnsi="Arial" w:hint="eastAsia"/>
          <w:sz w:val="24"/>
          <w:lang w:eastAsia="zh-CN"/>
        </w:rPr>
        <w:t xml:space="preserve">XR BL CR for </w:t>
      </w:r>
      <w:r w:rsidR="00CC3DE7">
        <w:rPr>
          <w:rFonts w:ascii="Arial" w:hAnsi="Arial" w:hint="eastAsia"/>
          <w:sz w:val="24"/>
          <w:lang w:eastAsia="zh-CN"/>
        </w:rPr>
        <w:t>38.473) O</w:t>
      </w:r>
      <w:r w:rsidR="00B01CBF">
        <w:rPr>
          <w:rFonts w:ascii="Arial" w:hAnsi="Arial" w:hint="eastAsia"/>
          <w:sz w:val="24"/>
          <w:lang w:eastAsia="zh-CN"/>
        </w:rPr>
        <w:t>n RLC retransmission enhancements</w:t>
      </w:r>
    </w:p>
    <w:p w14:paraId="44870012" w14:textId="77777777"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Other</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348C88B6" w14:textId="77777777" w:rsidR="002851CD" w:rsidRPr="002851CD" w:rsidRDefault="002851CD" w:rsidP="002851CD">
      <w:pPr>
        <w:spacing w:afterLines="50" w:after="120"/>
        <w:jc w:val="both"/>
        <w:rPr>
          <w:rFonts w:ascii="Aptos" w:hAnsi="Aptos"/>
          <w:lang w:eastAsia="zh-CN"/>
        </w:rPr>
      </w:pPr>
      <w:bookmarkStart w:id="2" w:name="OLE_LINK2"/>
      <w:r w:rsidRPr="002851CD">
        <w:rPr>
          <w:rFonts w:ascii="Aptos" w:hAnsi="Aptos"/>
          <w:lang w:eastAsia="zh-CN"/>
        </w:rPr>
        <w:t>The contribution discusses the potential RAN3 impact of RLC retransmission enhancements:</w:t>
      </w:r>
    </w:p>
    <w:p w14:paraId="75AB2F8D" w14:textId="536F9559" w:rsidR="002851CD" w:rsidRDefault="002851CD" w:rsidP="002851CD">
      <w:pPr>
        <w:pStyle w:val="B10"/>
        <w:spacing w:afterLines="50" w:after="120"/>
        <w:rPr>
          <w:rFonts w:ascii="Aptos" w:hAnsi="Aptos"/>
          <w:lang w:eastAsia="zh-CN"/>
        </w:rPr>
      </w:pPr>
      <w:r w:rsidRPr="002851CD">
        <w:rPr>
          <w:rFonts w:ascii="Aptos" w:hAnsi="Aptos"/>
          <w:lang w:eastAsia="zh-CN"/>
        </w:rPr>
        <w:t>-</w:t>
      </w:r>
      <w:r w:rsidRPr="002851CD">
        <w:rPr>
          <w:rFonts w:ascii="Aptos" w:hAnsi="Aptos"/>
          <w:lang w:eastAsia="zh-CN"/>
        </w:rPr>
        <w:tab/>
        <w:t xml:space="preserve">F1 </w:t>
      </w:r>
      <w:r>
        <w:rPr>
          <w:rFonts w:ascii="Aptos" w:hAnsi="Aptos" w:hint="eastAsia"/>
          <w:lang w:eastAsia="zh-CN"/>
        </w:rPr>
        <w:t xml:space="preserve">impact of </w:t>
      </w:r>
      <w:r>
        <w:rPr>
          <w:rFonts w:ascii="Aptos" w:hAnsi="Aptos"/>
          <w:lang w:eastAsia="zh-CN"/>
        </w:rPr>
        <w:t>timely</w:t>
      </w:r>
      <w:r>
        <w:rPr>
          <w:rFonts w:ascii="Aptos" w:hAnsi="Aptos" w:hint="eastAsia"/>
          <w:lang w:eastAsia="zh-CN"/>
        </w:rPr>
        <w:t xml:space="preserve"> RLC </w:t>
      </w:r>
      <w:r>
        <w:rPr>
          <w:rFonts w:ascii="Aptos" w:hAnsi="Aptos"/>
          <w:lang w:eastAsia="zh-CN"/>
        </w:rPr>
        <w:t>retransmission</w:t>
      </w:r>
      <w:r>
        <w:rPr>
          <w:rFonts w:ascii="Aptos" w:hAnsi="Aptos" w:hint="eastAsia"/>
          <w:lang w:eastAsia="zh-CN"/>
        </w:rPr>
        <w:t xml:space="preserve"> (autonomous retransmission and enhanced polling).</w:t>
      </w:r>
    </w:p>
    <w:p w14:paraId="4A96E6A7" w14:textId="396ECADB" w:rsidR="005B1E44" w:rsidRPr="002851CD" w:rsidRDefault="002851CD" w:rsidP="002851CD">
      <w:pPr>
        <w:pStyle w:val="B10"/>
        <w:spacing w:afterLines="50" w:after="120"/>
        <w:rPr>
          <w:rFonts w:ascii="Aptos" w:eastAsia="宋体"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F1 </w:t>
      </w:r>
      <w:r>
        <w:rPr>
          <w:rFonts w:ascii="Aptos" w:hAnsi="Aptos"/>
          <w:lang w:eastAsia="zh-CN"/>
        </w:rPr>
        <w:t>impact</w:t>
      </w:r>
      <w:r>
        <w:rPr>
          <w:rFonts w:ascii="Aptos" w:hAnsi="Aptos" w:hint="eastAsia"/>
          <w:lang w:eastAsia="zh-CN"/>
        </w:rPr>
        <w:t xml:space="preserve"> </w:t>
      </w:r>
      <w:r w:rsidR="000E56A1">
        <w:rPr>
          <w:rFonts w:ascii="Aptos" w:hAnsi="Aptos"/>
          <w:lang w:eastAsia="zh-CN"/>
        </w:rPr>
        <w:t>of unnecessary</w:t>
      </w:r>
      <w:r>
        <w:rPr>
          <w:rFonts w:ascii="Aptos" w:hAnsi="Aptos" w:hint="eastAsia"/>
          <w:lang w:eastAsia="zh-CN"/>
        </w:rPr>
        <w:t xml:space="preserve"> RLC retransmission </w:t>
      </w:r>
      <w:r>
        <w:rPr>
          <w:rFonts w:ascii="Aptos" w:hAnsi="Aptos"/>
          <w:lang w:eastAsia="zh-CN"/>
        </w:rPr>
        <w:t>avoidance</w:t>
      </w:r>
      <w:r>
        <w:rPr>
          <w:rFonts w:ascii="Aptos" w:hAnsi="Aptos" w:hint="eastAsia"/>
          <w:lang w:eastAsia="zh-CN"/>
        </w:rPr>
        <w:t xml:space="preserve">.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1AEFFD23" w14:textId="77777777" w:rsidR="003F2666" w:rsidRPr="00E3523C" w:rsidRDefault="003F2666" w:rsidP="003F2666">
      <w:pPr>
        <w:spacing w:afterLines="50" w:after="120"/>
        <w:rPr>
          <w:rFonts w:ascii="Aptos" w:hAnsi="Aptos"/>
          <w:lang w:eastAsia="zh-CN"/>
        </w:rPr>
      </w:pPr>
      <w:r w:rsidRPr="00E3523C">
        <w:rPr>
          <w:rFonts w:ascii="Aptos" w:hAnsi="Aptos"/>
          <w:lang w:eastAsia="zh-CN"/>
        </w:rPr>
        <w:t xml:space="preserve">In Rel-19 XR work item, RLC retransmission related enhancements </w:t>
      </w:r>
      <w:r>
        <w:rPr>
          <w:rFonts w:ascii="Aptos" w:hAnsi="Aptos" w:hint="eastAsia"/>
          <w:lang w:eastAsia="zh-CN"/>
        </w:rPr>
        <w:t xml:space="preserve">are under discussion, that </w:t>
      </w:r>
      <w:r>
        <w:rPr>
          <w:rFonts w:ascii="Aptos" w:hAnsi="Aptos"/>
          <w:lang w:eastAsia="zh-CN"/>
        </w:rPr>
        <w:t>comprise</w:t>
      </w:r>
      <w:r>
        <w:rPr>
          <w:rFonts w:ascii="Aptos" w:hAnsi="Aptos" w:hint="eastAsia"/>
          <w:lang w:eastAsia="zh-CN"/>
        </w:rPr>
        <w:t>s of two directions:</w:t>
      </w:r>
    </w:p>
    <w:p w14:paraId="03CEF3B2" w14:textId="77777777" w:rsidR="003F2666" w:rsidRDefault="003F2666" w:rsidP="003F2666">
      <w:pPr>
        <w:pStyle w:val="B10"/>
        <w:spacing w:afterLines="50" w:after="120"/>
        <w:rPr>
          <w:rFonts w:ascii="Aptos" w:hAnsi="Aptos"/>
          <w:lang w:eastAsia="zh-CN"/>
        </w:rPr>
      </w:pPr>
      <w:r w:rsidRPr="00E75130">
        <w:rPr>
          <w:rFonts w:ascii="Aptos" w:hAnsi="Aptos" w:hint="eastAsia"/>
          <w:lang w:eastAsia="zh-CN"/>
        </w:rPr>
        <w:t>-</w:t>
      </w:r>
      <w:r>
        <w:rPr>
          <w:rFonts w:ascii="Aptos" w:hAnsi="Aptos"/>
          <w:lang w:eastAsia="zh-CN"/>
        </w:rPr>
        <w:tab/>
      </w:r>
      <w:r>
        <w:rPr>
          <w:rFonts w:ascii="Aptos" w:hAnsi="Aptos" w:hint="eastAsia"/>
          <w:lang w:eastAsia="zh-CN"/>
        </w:rPr>
        <w:t>Timely RLC retransmission: t</w:t>
      </w:r>
      <w:r w:rsidRPr="00FA7EDC">
        <w:rPr>
          <w:rFonts w:ascii="Aptos" w:hAnsi="Aptos"/>
          <w:lang w:eastAsia="zh-CN"/>
        </w:rPr>
        <w:t xml:space="preserve">o avoid the late RLC retransmission, </w:t>
      </w:r>
      <w:r>
        <w:rPr>
          <w:rFonts w:ascii="Aptos" w:hAnsi="Aptos" w:hint="eastAsia"/>
          <w:lang w:eastAsia="zh-CN"/>
        </w:rPr>
        <w:t xml:space="preserve">the transmitting side of </w:t>
      </w:r>
      <w:r w:rsidRPr="00FA7EDC">
        <w:rPr>
          <w:rFonts w:ascii="Aptos" w:hAnsi="Aptos"/>
          <w:lang w:eastAsia="zh-CN"/>
        </w:rPr>
        <w:t xml:space="preserve">RLC </w:t>
      </w:r>
      <w:r>
        <w:rPr>
          <w:rFonts w:ascii="Aptos" w:hAnsi="Aptos" w:hint="eastAsia"/>
          <w:lang w:eastAsia="zh-CN"/>
        </w:rPr>
        <w:t>entity</w:t>
      </w:r>
      <w:r w:rsidRPr="00FA7EDC">
        <w:rPr>
          <w:rFonts w:ascii="Aptos" w:hAnsi="Aptos"/>
          <w:lang w:eastAsia="zh-CN"/>
        </w:rPr>
        <w:t xml:space="preserve"> may trigger early RLC retransmission for data based on the delay status, provided the transmitting entity did not receive a status report,</w:t>
      </w:r>
      <w:r>
        <w:rPr>
          <w:rFonts w:ascii="Aptos" w:hAnsi="Aptos" w:hint="eastAsia"/>
          <w:lang w:eastAsia="zh-CN"/>
        </w:rPr>
        <w:t xml:space="preserve"> which is called as timely RLC retransmission. </w:t>
      </w:r>
      <w:r w:rsidRPr="00E75130">
        <w:rPr>
          <w:rFonts w:ascii="Aptos" w:hAnsi="Aptos"/>
          <w:lang w:eastAsia="zh-CN"/>
        </w:rPr>
        <w:t>Timely RLC retransmission solution covers both autonomous retransmission and polling enhancement</w:t>
      </w:r>
      <w:r w:rsidRPr="00E75130">
        <w:rPr>
          <w:rFonts w:ascii="Aptos" w:hAnsi="Aptos" w:hint="eastAsia"/>
          <w:lang w:eastAsia="zh-CN"/>
        </w:rPr>
        <w:t>.</w:t>
      </w:r>
    </w:p>
    <w:p w14:paraId="3567AE2F" w14:textId="77777777" w:rsidR="003F2666" w:rsidRDefault="003F2666" w:rsidP="003F2666">
      <w:pPr>
        <w:pStyle w:val="B10"/>
        <w:spacing w:afterLines="50" w:after="120"/>
        <w:rPr>
          <w:rFonts w:ascii="Aptos" w:hAnsi="Aptos"/>
          <w:lang w:val="en-US" w:eastAsia="zh-CN"/>
        </w:rPr>
      </w:pPr>
      <w:r>
        <w:rPr>
          <w:rFonts w:ascii="Aptos" w:hAnsi="Aptos" w:hint="eastAsia"/>
          <w:lang w:eastAsia="zh-CN"/>
        </w:rPr>
        <w:t>-</w:t>
      </w:r>
      <w:r>
        <w:rPr>
          <w:rFonts w:ascii="Aptos" w:hAnsi="Aptos"/>
          <w:lang w:eastAsia="zh-CN"/>
        </w:rPr>
        <w:tab/>
      </w:r>
      <w:r w:rsidRPr="00F665BE">
        <w:rPr>
          <w:rFonts w:ascii="Aptos" w:hAnsi="Aptos"/>
          <w:lang w:eastAsia="zh-CN"/>
        </w:rPr>
        <w:t>Unnecessary</w:t>
      </w:r>
      <w:r w:rsidRPr="00F665BE">
        <w:rPr>
          <w:rFonts w:ascii="Aptos" w:hAnsi="Aptos"/>
          <w:lang w:val="en-US"/>
        </w:rPr>
        <w:t xml:space="preserve"> retransmissions </w:t>
      </w:r>
      <w:r w:rsidRPr="00F665BE">
        <w:rPr>
          <w:rFonts w:ascii="Aptos" w:hAnsi="Aptos"/>
          <w:lang w:val="en-US" w:eastAsia="zh-CN"/>
        </w:rPr>
        <w:t xml:space="preserve">avoidance: </w:t>
      </w:r>
      <w:r>
        <w:rPr>
          <w:rFonts w:ascii="Aptos" w:hAnsi="Aptos" w:hint="eastAsia"/>
          <w:lang w:val="en-US" w:eastAsia="zh-CN"/>
        </w:rPr>
        <w:t xml:space="preserve">to </w:t>
      </w:r>
      <w:r>
        <w:rPr>
          <w:rFonts w:ascii="Aptos" w:hAnsi="Aptos"/>
          <w:lang w:val="en-US" w:eastAsia="zh-CN"/>
        </w:rPr>
        <w:t>avoid</w:t>
      </w:r>
      <w:r>
        <w:rPr>
          <w:rFonts w:ascii="Aptos" w:hAnsi="Aptos" w:hint="eastAsia"/>
          <w:lang w:val="en-US" w:eastAsia="zh-CN"/>
        </w:rPr>
        <w:t xml:space="preserve"> the RLC </w:t>
      </w:r>
      <w:r>
        <w:rPr>
          <w:rFonts w:ascii="Aptos" w:hAnsi="Aptos"/>
          <w:lang w:val="en-US" w:eastAsia="zh-CN"/>
        </w:rPr>
        <w:t>unnecessary</w:t>
      </w:r>
      <w:r>
        <w:rPr>
          <w:rFonts w:ascii="Aptos" w:hAnsi="Aptos" w:hint="eastAsia"/>
          <w:lang w:val="en-US" w:eastAsia="zh-CN"/>
        </w:rPr>
        <w:t xml:space="preserve"> retransmission, w</w:t>
      </w:r>
      <w:r w:rsidRPr="00F13F54">
        <w:rPr>
          <w:rFonts w:ascii="Aptos" w:hAnsi="Aptos"/>
          <w:lang w:val="en-US" w:eastAsia="zh-CN"/>
        </w:rPr>
        <w:t>hen the TX RLC entity receives a discard indication of the SDU from PDCP, the TX RLC entity considers the SDU as an outdated SDU. The TX RLC entity does not perform any transmission and retransmission of such SDU/SDU segment.</w:t>
      </w:r>
    </w:p>
    <w:p w14:paraId="28B06B4E" w14:textId="726F4EE0" w:rsidR="005B1E44" w:rsidRDefault="003F2666" w:rsidP="003F2666">
      <w:pPr>
        <w:spacing w:afterLines="50" w:after="120"/>
        <w:jc w:val="both"/>
        <w:rPr>
          <w:rFonts w:ascii="Aptos" w:hAnsi="Aptos"/>
          <w:b/>
          <w:bCs/>
          <w:u w:val="single"/>
          <w:lang w:eastAsia="zh-CN"/>
        </w:rPr>
      </w:pPr>
      <w:r w:rsidRPr="003F2666">
        <w:rPr>
          <w:rFonts w:ascii="Aptos" w:hAnsi="Aptos" w:hint="eastAsia"/>
          <w:b/>
          <w:bCs/>
          <w:u w:val="single"/>
          <w:lang w:eastAsia="zh-CN"/>
        </w:rPr>
        <w:t>Timely RLC retransmission</w:t>
      </w:r>
    </w:p>
    <w:p w14:paraId="638DD08F" w14:textId="7F5BE985" w:rsidR="003A03A4" w:rsidRPr="003A03A4" w:rsidRDefault="003A03A4" w:rsidP="00333610">
      <w:pPr>
        <w:pStyle w:val="B10"/>
        <w:spacing w:afterLines="50" w:after="120"/>
        <w:ind w:left="0" w:firstLine="0"/>
        <w:rPr>
          <w:rFonts w:ascii="Aptos" w:hAnsi="Aptos"/>
          <w:lang w:eastAsia="zh-CN"/>
        </w:rPr>
      </w:pPr>
      <w:r w:rsidRPr="003A03A4">
        <w:rPr>
          <w:rFonts w:ascii="Aptos" w:hAnsi="Aptos"/>
          <w:lang w:eastAsia="zh-CN"/>
        </w:rPr>
        <w:t>I</w:t>
      </w:r>
      <w:r w:rsidRPr="003A03A4">
        <w:rPr>
          <w:rFonts w:ascii="Aptos" w:hAnsi="Aptos" w:hint="eastAsia"/>
          <w:lang w:eastAsia="zh-CN"/>
        </w:rPr>
        <w:t xml:space="preserve">n RAN2#129bis meeting, it was agreed that </w:t>
      </w:r>
    </w:p>
    <w:tbl>
      <w:tblPr>
        <w:tblStyle w:val="a6"/>
        <w:tblW w:w="0" w:type="auto"/>
        <w:tblLook w:val="04A0" w:firstRow="1" w:lastRow="0" w:firstColumn="1" w:lastColumn="0" w:noHBand="0" w:noVBand="1"/>
      </w:tblPr>
      <w:tblGrid>
        <w:gridCol w:w="9629"/>
      </w:tblGrid>
      <w:tr w:rsidR="003A03A4" w14:paraId="16420396" w14:textId="77777777" w:rsidTr="003A03A4">
        <w:tc>
          <w:tcPr>
            <w:tcW w:w="9629" w:type="dxa"/>
          </w:tcPr>
          <w:p w14:paraId="607F7F42" w14:textId="0453CCD8" w:rsidR="003A03A4" w:rsidRPr="003A03A4" w:rsidRDefault="003A03A4" w:rsidP="003A03A4">
            <w:pPr>
              <w:pStyle w:val="Agreement"/>
              <w:tabs>
                <w:tab w:val="num" w:pos="1619"/>
              </w:tabs>
              <w:ind w:left="641" w:hanging="357"/>
            </w:pPr>
            <w:r>
              <w:t>F</w:t>
            </w:r>
            <w:r w:rsidRPr="004669A3">
              <w:t xml:space="preserve">or autonomous retransmission and polling, the remaining time is determined based on </w:t>
            </w:r>
            <w:proofErr w:type="spellStart"/>
            <w:r w:rsidRPr="004669A3">
              <w:t>discardTimer</w:t>
            </w:r>
            <w:proofErr w:type="spellEnd"/>
            <w:r w:rsidRPr="004669A3">
              <w:t xml:space="preserve"> at PDCP.</w:t>
            </w:r>
            <w:r>
              <w:t xml:space="preserve"> FFS whether/what additional conditions are needed to prevent too early and/or unnecessary retransmission</w:t>
            </w:r>
          </w:p>
        </w:tc>
      </w:tr>
    </w:tbl>
    <w:p w14:paraId="0AAB664A" w14:textId="77777777" w:rsidR="003A03A4" w:rsidRDefault="003A03A4" w:rsidP="003F2666">
      <w:pPr>
        <w:spacing w:afterLines="50" w:after="120"/>
        <w:jc w:val="both"/>
        <w:rPr>
          <w:rFonts w:ascii="Aptos" w:hAnsi="Aptos"/>
          <w:b/>
          <w:bCs/>
          <w:u w:val="single"/>
          <w:lang w:eastAsia="zh-CN"/>
        </w:rPr>
      </w:pPr>
    </w:p>
    <w:p w14:paraId="6F4EB554" w14:textId="047F4141" w:rsidR="003A03A4" w:rsidRPr="003A03A4" w:rsidRDefault="003A03A4" w:rsidP="003F4FFA">
      <w:pPr>
        <w:spacing w:afterLines="50" w:after="120"/>
        <w:ind w:left="1305" w:hangingChars="650" w:hanging="1305"/>
        <w:rPr>
          <w:rFonts w:ascii="Aptos" w:hAnsi="Aptos"/>
          <w:b/>
          <w:bCs/>
          <w:lang w:eastAsia="zh-CN"/>
        </w:rPr>
      </w:pPr>
      <w:r w:rsidRPr="003A03A4">
        <w:rPr>
          <w:rFonts w:ascii="Aptos" w:hAnsi="Aptos"/>
          <w:b/>
          <w:bCs/>
          <w:lang w:eastAsia="zh-CN"/>
        </w:rPr>
        <w:t>Observation 1: The thresholds for triggering autonomous retransmission and</w:t>
      </w:r>
      <w:r w:rsidR="004E1BEE">
        <w:rPr>
          <w:rFonts w:ascii="Aptos" w:hAnsi="Aptos" w:hint="eastAsia"/>
          <w:b/>
          <w:bCs/>
          <w:lang w:eastAsia="zh-CN"/>
        </w:rPr>
        <w:t xml:space="preserve"> enhanced</w:t>
      </w:r>
      <w:r w:rsidRPr="003A03A4">
        <w:rPr>
          <w:rFonts w:ascii="Aptos" w:hAnsi="Aptos"/>
          <w:b/>
          <w:bCs/>
          <w:lang w:eastAsia="zh-CN"/>
        </w:rPr>
        <w:t xml:space="preserve"> polling are determined based on the remaining time of the PDCP discard timer.</w:t>
      </w:r>
    </w:p>
    <w:p w14:paraId="55DD95CF" w14:textId="2D36EFEB" w:rsidR="003F2666" w:rsidRDefault="00EB2637" w:rsidP="00EB2637">
      <w:pPr>
        <w:spacing w:afterLines="50" w:after="120"/>
        <w:rPr>
          <w:rFonts w:ascii="Aptos" w:hAnsi="Aptos"/>
          <w:lang w:eastAsia="zh-CN"/>
        </w:rPr>
      </w:pPr>
      <w:r w:rsidRPr="00EB2637">
        <w:rPr>
          <w:rFonts w:ascii="Aptos" w:hAnsi="Aptos"/>
          <w:lang w:eastAsia="zh-CN"/>
        </w:rPr>
        <w:t>F</w:t>
      </w:r>
      <w:r w:rsidRPr="00EB2637">
        <w:rPr>
          <w:rFonts w:ascii="Aptos" w:hAnsi="Aptos" w:hint="eastAsia"/>
          <w:lang w:eastAsia="zh-CN"/>
        </w:rPr>
        <w:t xml:space="preserve">or </w:t>
      </w:r>
      <w:r>
        <w:rPr>
          <w:rFonts w:ascii="Aptos" w:hAnsi="Aptos" w:hint="eastAsia"/>
          <w:lang w:eastAsia="zh-CN"/>
        </w:rPr>
        <w:t xml:space="preserve">uplink, gNB configures </w:t>
      </w:r>
      <w:r>
        <w:rPr>
          <w:rFonts w:ascii="Aptos" w:hAnsi="Aptos"/>
          <w:lang w:eastAsia="zh-CN"/>
        </w:rPr>
        <w:t>thresholds</w:t>
      </w:r>
      <w:r>
        <w:rPr>
          <w:rFonts w:ascii="Aptos" w:hAnsi="Aptos" w:hint="eastAsia"/>
          <w:lang w:eastAsia="zh-CN"/>
        </w:rPr>
        <w:t xml:space="preserve"> for </w:t>
      </w:r>
      <w:r w:rsidRPr="00EB2637">
        <w:rPr>
          <w:rFonts w:ascii="Aptos" w:hAnsi="Aptos"/>
          <w:lang w:eastAsia="zh-CN"/>
        </w:rPr>
        <w:t>autonomous retransmission</w:t>
      </w:r>
      <w:r w:rsidRPr="00EB2637">
        <w:rPr>
          <w:rFonts w:ascii="Aptos" w:hAnsi="Aptos" w:hint="eastAsia"/>
          <w:lang w:eastAsia="zh-CN"/>
        </w:rPr>
        <w:t xml:space="preserve"> and enhanced polling to the UE.</w:t>
      </w:r>
      <w:r>
        <w:rPr>
          <w:rFonts w:ascii="Aptos" w:hAnsi="Aptos" w:hint="eastAsia"/>
          <w:lang w:eastAsia="zh-CN"/>
        </w:rPr>
        <w:t xml:space="preserve"> </w:t>
      </w:r>
      <w:r>
        <w:rPr>
          <w:rFonts w:ascii="Aptos" w:hAnsi="Aptos"/>
          <w:lang w:eastAsia="zh-CN"/>
        </w:rPr>
        <w:t>A</w:t>
      </w:r>
      <w:r>
        <w:rPr>
          <w:rFonts w:ascii="Aptos" w:hAnsi="Aptos" w:hint="eastAsia"/>
          <w:lang w:eastAsia="zh-CN"/>
        </w:rPr>
        <w:t xml:space="preserve">s in the current RRC running CR [1], the configuration is in the </w:t>
      </w:r>
      <w:r w:rsidRPr="00EB2637">
        <w:rPr>
          <w:rFonts w:ascii="Aptos" w:hAnsi="Aptos" w:hint="eastAsia"/>
          <w:i/>
          <w:iCs/>
          <w:lang w:eastAsia="zh-CN"/>
        </w:rPr>
        <w:t>RLC-Config</w:t>
      </w:r>
      <w:r>
        <w:rPr>
          <w:rFonts w:ascii="Aptos" w:hAnsi="Aptos" w:hint="eastAsia"/>
          <w:lang w:eastAsia="zh-CN"/>
        </w:rPr>
        <w:t xml:space="preserve"> IE:</w:t>
      </w:r>
    </w:p>
    <w:p w14:paraId="0ADE3261" w14:textId="77777777" w:rsidR="003A03A4" w:rsidRPr="00F7471B" w:rsidRDefault="003A03A4" w:rsidP="003A03A4">
      <w:pPr>
        <w:keepNext/>
        <w:keepLines/>
        <w:spacing w:before="120"/>
        <w:ind w:left="1418" w:hanging="1418"/>
        <w:outlineLvl w:val="3"/>
        <w:rPr>
          <w:rFonts w:ascii="Arial" w:eastAsia="宋体" w:hAnsi="Arial"/>
          <w:sz w:val="24"/>
          <w:lang w:eastAsia="zh-CN"/>
        </w:rPr>
      </w:pPr>
      <w:bookmarkStart w:id="3" w:name="_Toc60777358"/>
      <w:bookmarkStart w:id="4" w:name="_Toc178105344"/>
      <w:r w:rsidRPr="00F7471B">
        <w:rPr>
          <w:rFonts w:ascii="Arial" w:eastAsia="宋体" w:hAnsi="Arial"/>
          <w:sz w:val="24"/>
          <w:lang w:eastAsia="zh-CN"/>
        </w:rPr>
        <w:t>–</w:t>
      </w:r>
      <w:r w:rsidRPr="00F7471B">
        <w:rPr>
          <w:rFonts w:ascii="Arial" w:eastAsia="宋体" w:hAnsi="Arial"/>
          <w:sz w:val="24"/>
          <w:lang w:eastAsia="zh-CN"/>
        </w:rPr>
        <w:tab/>
      </w:r>
      <w:r w:rsidRPr="00F7471B">
        <w:rPr>
          <w:rFonts w:ascii="Arial" w:eastAsia="宋体" w:hAnsi="Arial"/>
          <w:i/>
          <w:sz w:val="24"/>
          <w:lang w:eastAsia="zh-CN"/>
        </w:rPr>
        <w:t>RLC-Config</w:t>
      </w:r>
      <w:bookmarkEnd w:id="3"/>
      <w:bookmarkEnd w:id="4"/>
    </w:p>
    <w:p w14:paraId="093F5A6E" w14:textId="77777777" w:rsidR="003A03A4" w:rsidRPr="00F7471B" w:rsidRDefault="003A03A4" w:rsidP="003A03A4">
      <w:pPr>
        <w:rPr>
          <w:lang w:eastAsia="zh-CN"/>
        </w:rPr>
      </w:pPr>
      <w:r w:rsidRPr="00F7471B">
        <w:rPr>
          <w:lang w:eastAsia="zh-CN"/>
        </w:rPr>
        <w:t xml:space="preserve">The IE </w:t>
      </w:r>
      <w:r w:rsidRPr="00F7471B">
        <w:rPr>
          <w:i/>
          <w:lang w:eastAsia="zh-CN"/>
        </w:rPr>
        <w:t>RLC-Config</w:t>
      </w:r>
      <w:r w:rsidRPr="00F7471B">
        <w:rPr>
          <w:lang w:eastAsia="zh-CN"/>
        </w:rPr>
        <w:t xml:space="preserve"> is used to specify the RLC configuration of SRBs, multicast MRBs and DRBs.</w:t>
      </w:r>
    </w:p>
    <w:p w14:paraId="394CBA71" w14:textId="77777777" w:rsidR="003A03A4" w:rsidRPr="003A03A4" w:rsidRDefault="003A03A4" w:rsidP="003A0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A03A4">
        <w:rPr>
          <w:rFonts w:ascii="Courier New" w:eastAsia="等线" w:hAnsi="Courier New" w:hint="eastAsia"/>
          <w:noProof/>
          <w:sz w:val="16"/>
          <w:lang w:eastAsia="zh-CN"/>
        </w:rPr>
        <w:t>U</w:t>
      </w:r>
      <w:r w:rsidRPr="003A03A4">
        <w:rPr>
          <w:rFonts w:ascii="Courier New" w:eastAsia="等线" w:hAnsi="Courier New"/>
          <w:noProof/>
          <w:sz w:val="16"/>
          <w:lang w:eastAsia="zh-CN"/>
        </w:rPr>
        <w:t>L-AM-RLC-v19xy ::=                     SEQUENCE {</w:t>
      </w:r>
    </w:p>
    <w:p w14:paraId="4F994469" w14:textId="77777777" w:rsidR="003A03A4" w:rsidRPr="003A03A4" w:rsidRDefault="003A03A4" w:rsidP="003A0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03A4">
        <w:rPr>
          <w:rFonts w:ascii="Courier New" w:eastAsia="Times New Roman" w:hAnsi="Courier New"/>
          <w:noProof/>
          <w:sz w:val="16"/>
          <w:lang w:eastAsia="en-GB"/>
        </w:rPr>
        <w:t xml:space="preserve">    stopReTxObsoleteSDU-r19         ENUMERATED {enabled}                                                       OPTIONAL,   -- Need R</w:t>
      </w:r>
    </w:p>
    <w:p w14:paraId="45E2554C" w14:textId="77777777" w:rsidR="003A03A4" w:rsidRPr="003A03A4" w:rsidRDefault="003A03A4" w:rsidP="003A0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03A4">
        <w:rPr>
          <w:rFonts w:ascii="Courier New" w:eastAsia="Times New Roman" w:hAnsi="Courier New"/>
          <w:noProof/>
          <w:sz w:val="16"/>
          <w:lang w:eastAsia="en-GB"/>
        </w:rPr>
        <w:t xml:space="preserve">    autonomousReTxThreshold-r19              AutonomousReTxThreshold-r19                                       OPTIONAL,   -- Need R</w:t>
      </w:r>
    </w:p>
    <w:p w14:paraId="16EF26B1" w14:textId="77777777" w:rsidR="003A03A4" w:rsidRPr="003A03A4" w:rsidRDefault="003A03A4" w:rsidP="003A0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A03A4">
        <w:rPr>
          <w:rFonts w:ascii="Courier New" w:eastAsia="Times New Roman" w:hAnsi="Courier New"/>
          <w:noProof/>
          <w:sz w:val="16"/>
          <w:lang w:eastAsia="en-GB"/>
        </w:rPr>
        <w:t xml:space="preserve">    enhancedPollingThreshold-r19             EnhancedPollingThreshold-r19                                      OPTIONAL    -- Need R</w:t>
      </w:r>
    </w:p>
    <w:p w14:paraId="6FAC2539" w14:textId="77777777" w:rsidR="003A03A4" w:rsidRPr="003A03A4" w:rsidRDefault="003A03A4" w:rsidP="003A0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A03A4">
        <w:rPr>
          <w:rFonts w:ascii="Courier New" w:eastAsia="等线" w:hAnsi="Courier New" w:hint="eastAsia"/>
          <w:noProof/>
          <w:sz w:val="16"/>
          <w:lang w:eastAsia="zh-CN"/>
        </w:rPr>
        <w:t>}</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59"/>
      </w:tblGrid>
      <w:tr w:rsidR="003A03A4" w:rsidRPr="00867CC9" w14:paraId="0A87049F" w14:textId="77777777" w:rsidTr="003A03A4">
        <w:trPr>
          <w:cantSplit/>
          <w:trHeight w:val="1123"/>
          <w:tblHeader/>
        </w:trPr>
        <w:tc>
          <w:tcPr>
            <w:tcW w:w="9959" w:type="dxa"/>
            <w:tcBorders>
              <w:top w:val="single" w:sz="4" w:space="0" w:color="auto"/>
              <w:left w:val="single" w:sz="4" w:space="0" w:color="auto"/>
              <w:bottom w:val="single" w:sz="4" w:space="0" w:color="auto"/>
              <w:right w:val="single" w:sz="4" w:space="0" w:color="auto"/>
            </w:tcBorders>
          </w:tcPr>
          <w:p w14:paraId="3020C097" w14:textId="77777777" w:rsidR="003A03A4" w:rsidRDefault="003A03A4" w:rsidP="000D4ACF">
            <w:pPr>
              <w:keepNext/>
              <w:keepLines/>
              <w:spacing w:after="0"/>
              <w:rPr>
                <w:rFonts w:ascii="Arial" w:eastAsia="等线" w:hAnsi="Arial"/>
                <w:b/>
                <w:i/>
                <w:sz w:val="18"/>
                <w:lang w:eastAsia="zh-CN"/>
              </w:rPr>
            </w:pPr>
            <w:proofErr w:type="spellStart"/>
            <w:r>
              <w:rPr>
                <w:rFonts w:ascii="Arial" w:eastAsia="等线" w:hAnsi="Arial" w:hint="eastAsia"/>
                <w:b/>
                <w:i/>
                <w:sz w:val="18"/>
                <w:lang w:eastAsia="zh-CN"/>
              </w:rPr>
              <w:lastRenderedPageBreak/>
              <w:t>a</w:t>
            </w:r>
            <w:r>
              <w:rPr>
                <w:rFonts w:ascii="Arial" w:eastAsia="等线" w:hAnsi="Arial"/>
                <w:b/>
                <w:i/>
                <w:sz w:val="18"/>
                <w:lang w:eastAsia="zh-CN"/>
              </w:rPr>
              <w:t>utonomousReTxTreshold</w:t>
            </w:r>
            <w:proofErr w:type="spellEnd"/>
          </w:p>
          <w:p w14:paraId="738928EF" w14:textId="77777777" w:rsidR="003A03A4" w:rsidRDefault="003A03A4" w:rsidP="000D4ACF">
            <w:pPr>
              <w:pStyle w:val="TAL"/>
              <w:rPr>
                <w:rFonts w:eastAsia="等线"/>
                <w:lang w:eastAsia="zh-CN"/>
              </w:rPr>
            </w:pPr>
            <w:r>
              <w:t xml:space="preserve">Remaining time threshold used by the Tx side of the RLC entity to trigger an </w:t>
            </w:r>
            <w:r>
              <w:rPr>
                <w:rFonts w:eastAsia="等线"/>
                <w:bCs/>
                <w:iCs/>
                <w:lang w:eastAsia="zh-CN"/>
              </w:rPr>
              <w:t xml:space="preserve">autonomous retransmission as specified in TS 38.322 [4]. </w:t>
            </w:r>
            <w:r w:rsidRPr="000B7163">
              <w:rPr>
                <w:lang w:eastAsia="en-GB"/>
              </w:rPr>
              <w:t>Value</w:t>
            </w:r>
            <w:r>
              <w:rPr>
                <w:lang w:eastAsia="en-GB"/>
              </w:rPr>
              <w:t xml:space="preserve"> for the IE </w:t>
            </w:r>
            <w:proofErr w:type="spellStart"/>
            <w:r w:rsidRPr="0052704C">
              <w:rPr>
                <w:i/>
                <w:iCs/>
                <w:lang w:eastAsia="en-GB"/>
              </w:rPr>
              <w:t>AutonomousReTxThreshold</w:t>
            </w:r>
            <w:proofErr w:type="spellEnd"/>
            <w:r w:rsidRPr="000B7163">
              <w:rPr>
                <w:lang w:eastAsia="en-GB"/>
              </w:rPr>
              <w:t xml:space="preserve"> in number of milliseconds.</w:t>
            </w:r>
            <w:r>
              <w:rPr>
                <w:rFonts w:eastAsia="等线"/>
                <w:lang w:eastAsia="zh-CN"/>
              </w:rPr>
              <w:t xml:space="preserve"> </w:t>
            </w:r>
          </w:p>
          <w:p w14:paraId="6FF44EFC" w14:textId="77777777" w:rsidR="003A03A4" w:rsidRPr="00867CC9" w:rsidRDefault="003A03A4" w:rsidP="000D4ACF">
            <w:pPr>
              <w:pStyle w:val="TAL"/>
              <w:rPr>
                <w:lang w:eastAsia="en-GB"/>
              </w:rPr>
            </w:pPr>
            <w:r>
              <w:rPr>
                <w:rFonts w:eastAsia="等线"/>
                <w:lang w:eastAsia="zh-CN"/>
              </w:rPr>
              <w:t xml:space="preserve">Editor's NOTE: </w:t>
            </w:r>
            <w:bookmarkStart w:id="5" w:name="_Hlk195797362"/>
            <w:r>
              <w:rPr>
                <w:rFonts w:eastAsia="等线"/>
                <w:lang w:eastAsia="zh-CN"/>
              </w:rPr>
              <w:t xml:space="preserve">FFS whether the autonomous retransmission is also applicable for discard for PDUs with low importance, which uses a separate timer </w:t>
            </w:r>
            <w:proofErr w:type="spellStart"/>
            <w:r>
              <w:rPr>
                <w:i/>
              </w:rPr>
              <w:t>discardTimerForLowImportance</w:t>
            </w:r>
            <w:bookmarkEnd w:id="5"/>
            <w:proofErr w:type="spellEnd"/>
          </w:p>
        </w:tc>
      </w:tr>
      <w:tr w:rsidR="003A03A4" w:rsidRPr="001E6F63" w14:paraId="621BA698" w14:textId="77777777" w:rsidTr="003A03A4">
        <w:trPr>
          <w:cantSplit/>
          <w:trHeight w:val="1134"/>
          <w:tblHeader/>
        </w:trPr>
        <w:tc>
          <w:tcPr>
            <w:tcW w:w="9959" w:type="dxa"/>
            <w:tcBorders>
              <w:top w:val="single" w:sz="4" w:space="0" w:color="auto"/>
              <w:left w:val="single" w:sz="4" w:space="0" w:color="auto"/>
              <w:bottom w:val="single" w:sz="4" w:space="0" w:color="auto"/>
              <w:right w:val="single" w:sz="4" w:space="0" w:color="auto"/>
            </w:tcBorders>
          </w:tcPr>
          <w:p w14:paraId="78C910F7" w14:textId="77777777" w:rsidR="003A03A4" w:rsidRDefault="003A03A4" w:rsidP="000D4ACF">
            <w:pPr>
              <w:keepNext/>
              <w:keepLines/>
              <w:spacing w:after="0"/>
              <w:rPr>
                <w:rFonts w:ascii="Arial" w:eastAsia="等线" w:hAnsi="Arial"/>
                <w:b/>
                <w:i/>
                <w:sz w:val="18"/>
                <w:lang w:eastAsia="zh-CN"/>
              </w:rPr>
            </w:pPr>
            <w:proofErr w:type="spellStart"/>
            <w:r>
              <w:rPr>
                <w:rFonts w:ascii="Arial" w:eastAsia="等线" w:hAnsi="Arial" w:hint="eastAsia"/>
                <w:b/>
                <w:i/>
                <w:sz w:val="18"/>
                <w:lang w:eastAsia="zh-CN"/>
              </w:rPr>
              <w:t>e</w:t>
            </w:r>
            <w:r>
              <w:rPr>
                <w:rFonts w:ascii="Arial" w:eastAsia="等线" w:hAnsi="Arial"/>
                <w:b/>
                <w:i/>
                <w:sz w:val="18"/>
                <w:lang w:eastAsia="zh-CN"/>
              </w:rPr>
              <w:t>nhancedPollingTheshold</w:t>
            </w:r>
            <w:proofErr w:type="spellEnd"/>
          </w:p>
          <w:p w14:paraId="549CBF54" w14:textId="77777777" w:rsidR="003A03A4" w:rsidRDefault="003A03A4" w:rsidP="000D4ACF">
            <w:pPr>
              <w:keepNext/>
              <w:keepLines/>
              <w:spacing w:after="0"/>
              <w:rPr>
                <w:rFonts w:ascii="Arial" w:hAnsi="Arial" w:cs="Arial"/>
                <w:sz w:val="18"/>
                <w:szCs w:val="18"/>
                <w:lang w:eastAsia="en-GB"/>
              </w:rPr>
            </w:pPr>
            <w:r>
              <w:rPr>
                <w:rFonts w:ascii="Arial" w:eastAsia="等线" w:hAnsi="Arial"/>
                <w:bCs/>
                <w:iCs/>
                <w:sz w:val="18"/>
                <w:lang w:eastAsia="zh-CN"/>
              </w:rPr>
              <w:t>Remaining time threshold that w</w:t>
            </w:r>
            <w:r w:rsidRPr="00DD21EB">
              <w:rPr>
                <w:rFonts w:ascii="Arial" w:eastAsia="等线" w:hAnsi="Arial" w:cs="Arial"/>
                <w:bCs/>
                <w:iCs/>
                <w:sz w:val="18"/>
                <w:lang w:eastAsia="zh-CN"/>
              </w:rPr>
              <w:t>hen the remaining time of a</w:t>
            </w:r>
            <w:r>
              <w:rPr>
                <w:rFonts w:ascii="Arial" w:eastAsia="等线" w:hAnsi="Arial" w:cs="Arial"/>
                <w:bCs/>
                <w:iCs/>
                <w:sz w:val="18"/>
                <w:lang w:eastAsia="zh-CN"/>
              </w:rPr>
              <w:t>n</w:t>
            </w:r>
            <w:r w:rsidRPr="00DD21EB">
              <w:rPr>
                <w:rFonts w:ascii="Arial" w:eastAsia="等线" w:hAnsi="Arial" w:cs="Arial"/>
                <w:bCs/>
                <w:iCs/>
                <w:sz w:val="18"/>
                <w:lang w:eastAsia="zh-CN"/>
              </w:rPr>
              <w:t xml:space="preserve"> RLC S</w:t>
            </w:r>
            <w:r w:rsidRPr="00ED5D46">
              <w:rPr>
                <w:rFonts w:ascii="Arial" w:eastAsia="等线" w:hAnsi="Arial" w:cs="Arial"/>
                <w:bCs/>
                <w:iCs/>
                <w:sz w:val="18"/>
                <w:lang w:eastAsia="zh-CN"/>
              </w:rPr>
              <w:t>D</w:t>
            </w:r>
            <w:r w:rsidRPr="00ED5D46">
              <w:rPr>
                <w:rFonts w:ascii="Arial" w:eastAsia="等线" w:hAnsi="Arial" w:cs="Arial"/>
                <w:bCs/>
                <w:iCs/>
                <w:sz w:val="18"/>
                <w:szCs w:val="18"/>
                <w:lang w:eastAsia="zh-CN"/>
              </w:rPr>
              <w:t xml:space="preserve">U determined by the </w:t>
            </w:r>
            <w:proofErr w:type="spellStart"/>
            <w:r w:rsidRPr="00ED5D46">
              <w:rPr>
                <w:rFonts w:ascii="Arial" w:eastAsia="等线" w:hAnsi="Arial" w:cs="Arial"/>
                <w:bCs/>
                <w:i/>
                <w:sz w:val="18"/>
                <w:szCs w:val="18"/>
                <w:lang w:eastAsia="zh-CN"/>
              </w:rPr>
              <w:t>discardTimer</w:t>
            </w:r>
            <w:proofErr w:type="spellEnd"/>
            <w:r w:rsidRPr="00ED5D46">
              <w:rPr>
                <w:rFonts w:ascii="Arial" w:eastAsia="等线" w:hAnsi="Arial" w:cs="Arial"/>
                <w:bCs/>
                <w:iCs/>
                <w:sz w:val="18"/>
                <w:szCs w:val="18"/>
                <w:lang w:eastAsia="zh-CN"/>
              </w:rPr>
              <w:t xml:space="preserve"> in TS 38.323 [5] falls below the threshold, the Tx side of the RLC entity triggers polling as specified in TS 38.322 [4]. </w:t>
            </w:r>
            <w:r w:rsidRPr="00ED5D46">
              <w:rPr>
                <w:rFonts w:ascii="Arial" w:hAnsi="Arial" w:cs="Arial"/>
                <w:sz w:val="18"/>
                <w:szCs w:val="18"/>
                <w:lang w:eastAsia="en-GB"/>
              </w:rPr>
              <w:t xml:space="preserve">Value for the IE </w:t>
            </w:r>
            <w:proofErr w:type="spellStart"/>
            <w:r w:rsidRPr="00ED5D46">
              <w:rPr>
                <w:rFonts w:ascii="Arial" w:hAnsi="Arial" w:cs="Arial"/>
                <w:i/>
                <w:iCs/>
                <w:sz w:val="18"/>
                <w:szCs w:val="18"/>
                <w:lang w:eastAsia="en-GB"/>
              </w:rPr>
              <w:t>enhancedPollingThreshold</w:t>
            </w:r>
            <w:proofErr w:type="spellEnd"/>
            <w:r w:rsidRPr="00ED5D46">
              <w:rPr>
                <w:rFonts w:ascii="Arial" w:hAnsi="Arial" w:cs="Arial"/>
                <w:sz w:val="18"/>
                <w:szCs w:val="18"/>
                <w:lang w:eastAsia="en-GB"/>
              </w:rPr>
              <w:t xml:space="preserve"> in</w:t>
            </w:r>
            <w:r w:rsidRPr="00011895">
              <w:rPr>
                <w:rFonts w:ascii="Arial" w:hAnsi="Arial" w:cs="Arial"/>
                <w:sz w:val="18"/>
                <w:szCs w:val="18"/>
                <w:lang w:eastAsia="en-GB"/>
              </w:rPr>
              <w:t xml:space="preserve"> number of milliseconds.</w:t>
            </w:r>
          </w:p>
          <w:p w14:paraId="1C64CD10" w14:textId="77777777" w:rsidR="003A03A4" w:rsidRPr="001E6F63" w:rsidRDefault="003A03A4" w:rsidP="000D4ACF">
            <w:pPr>
              <w:keepNext/>
              <w:keepLines/>
              <w:spacing w:after="0"/>
              <w:rPr>
                <w:rFonts w:ascii="Arial" w:hAnsi="Arial" w:cs="Arial"/>
                <w:sz w:val="18"/>
                <w:szCs w:val="18"/>
                <w:lang w:eastAsia="en-GB"/>
              </w:rPr>
            </w:pPr>
            <w:bookmarkStart w:id="6" w:name="_Hlk195797381"/>
            <w:r w:rsidRPr="002A29CC">
              <w:rPr>
                <w:rFonts w:ascii="Arial" w:eastAsia="等线" w:hAnsi="Arial" w:cs="Arial"/>
                <w:sz w:val="18"/>
                <w:szCs w:val="18"/>
                <w:lang w:eastAsia="zh-CN"/>
              </w:rPr>
              <w:t xml:space="preserve">Editor's </w:t>
            </w:r>
            <w:r w:rsidRPr="001E6F63">
              <w:rPr>
                <w:rFonts w:ascii="Arial" w:eastAsia="等线" w:hAnsi="Arial" w:cs="Arial"/>
                <w:sz w:val="18"/>
                <w:szCs w:val="18"/>
                <w:lang w:eastAsia="zh-CN"/>
              </w:rPr>
              <w:t xml:space="preserve">NOTE: FFS whether enhanced polling is also applicable for discard for PDUs with low importance, which requires a separate timer </w:t>
            </w:r>
            <w:proofErr w:type="spellStart"/>
            <w:r w:rsidRPr="001E6F63">
              <w:rPr>
                <w:rFonts w:ascii="Arial" w:hAnsi="Arial" w:cs="Arial"/>
                <w:i/>
                <w:sz w:val="18"/>
                <w:szCs w:val="18"/>
              </w:rPr>
              <w:t>discardTimerForLowImportance</w:t>
            </w:r>
            <w:bookmarkEnd w:id="6"/>
            <w:proofErr w:type="spellEnd"/>
          </w:p>
        </w:tc>
      </w:tr>
    </w:tbl>
    <w:p w14:paraId="09CB8C61" w14:textId="77777777" w:rsidR="003A03A4" w:rsidRPr="003A03A4" w:rsidRDefault="003A03A4" w:rsidP="00EB2637">
      <w:pPr>
        <w:spacing w:afterLines="50" w:after="120"/>
        <w:rPr>
          <w:rFonts w:ascii="Aptos" w:hAnsi="Aptos"/>
          <w:lang w:eastAsia="zh-CN"/>
        </w:rPr>
      </w:pPr>
    </w:p>
    <w:p w14:paraId="1CA52ABE" w14:textId="7C9D2B19" w:rsidR="004E1BEE" w:rsidRPr="003A03A4" w:rsidRDefault="004E1BEE" w:rsidP="003F4FFA">
      <w:pPr>
        <w:spacing w:afterLines="50" w:after="120"/>
        <w:ind w:left="1305" w:hangingChars="650" w:hanging="1305"/>
        <w:rPr>
          <w:rFonts w:ascii="Aptos" w:hAnsi="Aptos"/>
          <w:b/>
          <w:bCs/>
          <w:lang w:eastAsia="zh-CN"/>
        </w:rPr>
      </w:pPr>
      <w:r w:rsidRPr="003A03A4">
        <w:rPr>
          <w:rFonts w:ascii="Aptos" w:hAnsi="Aptos"/>
          <w:b/>
          <w:bCs/>
          <w:lang w:eastAsia="zh-CN"/>
        </w:rPr>
        <w:t xml:space="preserve">Observation </w:t>
      </w:r>
      <w:r>
        <w:rPr>
          <w:rFonts w:ascii="Aptos" w:hAnsi="Aptos" w:hint="eastAsia"/>
          <w:b/>
          <w:bCs/>
          <w:lang w:eastAsia="zh-CN"/>
        </w:rPr>
        <w:t>2</w:t>
      </w:r>
      <w:r w:rsidRPr="003A03A4">
        <w:rPr>
          <w:rFonts w:ascii="Aptos" w:hAnsi="Aptos"/>
          <w:b/>
          <w:bCs/>
          <w:lang w:eastAsia="zh-CN"/>
        </w:rPr>
        <w:t xml:space="preserve">: </w:t>
      </w:r>
      <w:r>
        <w:rPr>
          <w:rFonts w:ascii="Aptos" w:hAnsi="Aptos" w:hint="eastAsia"/>
          <w:b/>
          <w:bCs/>
          <w:lang w:eastAsia="zh-CN"/>
        </w:rPr>
        <w:t xml:space="preserve">For uplink, the thresholds that trigger </w:t>
      </w:r>
      <w:r w:rsidRPr="003A03A4">
        <w:rPr>
          <w:rFonts w:ascii="Aptos" w:hAnsi="Aptos"/>
          <w:b/>
          <w:bCs/>
          <w:lang w:eastAsia="zh-CN"/>
        </w:rPr>
        <w:t>autonomous retransmission and</w:t>
      </w:r>
      <w:r>
        <w:rPr>
          <w:rFonts w:ascii="Aptos" w:hAnsi="Aptos" w:hint="eastAsia"/>
          <w:b/>
          <w:bCs/>
          <w:lang w:eastAsia="zh-CN"/>
        </w:rPr>
        <w:t xml:space="preserve"> enhanced</w:t>
      </w:r>
      <w:r w:rsidRPr="003A03A4">
        <w:rPr>
          <w:rFonts w:ascii="Aptos" w:hAnsi="Aptos"/>
          <w:b/>
          <w:bCs/>
          <w:lang w:eastAsia="zh-CN"/>
        </w:rPr>
        <w:t xml:space="preserve"> polling</w:t>
      </w:r>
      <w:r>
        <w:rPr>
          <w:rFonts w:ascii="Aptos" w:hAnsi="Aptos" w:hint="eastAsia"/>
          <w:b/>
          <w:bCs/>
          <w:lang w:eastAsia="zh-CN"/>
        </w:rPr>
        <w:t xml:space="preserve"> are configured to UE in the </w:t>
      </w:r>
      <w:r w:rsidRPr="004E1BEE">
        <w:rPr>
          <w:rFonts w:ascii="Aptos" w:hAnsi="Aptos" w:hint="eastAsia"/>
          <w:b/>
          <w:bCs/>
          <w:i/>
          <w:iCs/>
          <w:lang w:eastAsia="zh-CN"/>
        </w:rPr>
        <w:t xml:space="preserve">RLC-Config </w:t>
      </w:r>
      <w:r>
        <w:rPr>
          <w:rFonts w:ascii="Aptos" w:hAnsi="Aptos" w:hint="eastAsia"/>
          <w:b/>
          <w:bCs/>
          <w:lang w:eastAsia="zh-CN"/>
        </w:rPr>
        <w:t>IE</w:t>
      </w:r>
      <w:r w:rsidRPr="003A03A4">
        <w:rPr>
          <w:rFonts w:ascii="Aptos" w:hAnsi="Aptos"/>
          <w:b/>
          <w:bCs/>
          <w:lang w:eastAsia="zh-CN"/>
        </w:rPr>
        <w:t>.</w:t>
      </w:r>
    </w:p>
    <w:p w14:paraId="5F7350EB" w14:textId="3287703B" w:rsidR="003A03A4" w:rsidRDefault="004E1BEE" w:rsidP="00EB2637">
      <w:pPr>
        <w:spacing w:afterLines="50" w:after="120"/>
        <w:rPr>
          <w:rFonts w:ascii="Aptos" w:hAnsi="Aptos"/>
          <w:lang w:eastAsia="zh-CN"/>
        </w:rPr>
      </w:pPr>
      <w:r>
        <w:rPr>
          <w:rFonts w:ascii="Aptos" w:hAnsi="Aptos"/>
          <w:lang w:eastAsia="zh-CN"/>
        </w:rPr>
        <w:t>I</w:t>
      </w:r>
      <w:r>
        <w:rPr>
          <w:rFonts w:ascii="Aptos" w:hAnsi="Aptos" w:hint="eastAsia"/>
          <w:lang w:eastAsia="zh-CN"/>
        </w:rPr>
        <w:t xml:space="preserve">n case of CU-DU split architecture, </w:t>
      </w:r>
      <w:r w:rsidR="00C5318A">
        <w:rPr>
          <w:rFonts w:ascii="Aptos" w:hAnsi="Aptos" w:hint="eastAsia"/>
          <w:lang w:eastAsia="zh-CN"/>
        </w:rPr>
        <w:t>the</w:t>
      </w:r>
      <w:r w:rsidR="00C5318A" w:rsidRPr="00C5318A">
        <w:rPr>
          <w:rFonts w:ascii="Aptos" w:hAnsi="Aptos" w:hint="eastAsia"/>
          <w:i/>
          <w:iCs/>
          <w:lang w:eastAsia="zh-CN"/>
        </w:rPr>
        <w:t xml:space="preserve"> RLC-Config </w:t>
      </w:r>
      <w:r w:rsidR="00C5318A">
        <w:rPr>
          <w:rFonts w:ascii="Aptos" w:hAnsi="Aptos" w:hint="eastAsia"/>
          <w:lang w:eastAsia="zh-CN"/>
        </w:rPr>
        <w:t xml:space="preserve">IE is generated in gNB-DU as a part of function of RLC. However, the gNB-DU does not know the PDCP discard timer information so that it is not able to provide the thresholds in the </w:t>
      </w:r>
      <w:r w:rsidR="00C5318A" w:rsidRPr="000419AE">
        <w:rPr>
          <w:rFonts w:ascii="Aptos" w:hAnsi="Aptos" w:hint="eastAsia"/>
          <w:i/>
          <w:iCs/>
          <w:lang w:eastAsia="zh-CN"/>
        </w:rPr>
        <w:t xml:space="preserve">RLC-Config </w:t>
      </w:r>
      <w:r w:rsidR="00C5318A">
        <w:rPr>
          <w:rFonts w:ascii="Aptos" w:hAnsi="Aptos" w:hint="eastAsia"/>
          <w:lang w:eastAsia="zh-CN"/>
        </w:rPr>
        <w:t>IE.</w:t>
      </w:r>
    </w:p>
    <w:p w14:paraId="1ACD58C1" w14:textId="690FF36C" w:rsidR="00C5318A" w:rsidRPr="003A03A4" w:rsidRDefault="00C5318A" w:rsidP="003F4FFA">
      <w:pPr>
        <w:spacing w:afterLines="50" w:after="120"/>
        <w:ind w:left="1305" w:hangingChars="650" w:hanging="1305"/>
        <w:rPr>
          <w:rFonts w:ascii="Aptos" w:hAnsi="Aptos"/>
          <w:b/>
          <w:bCs/>
          <w:lang w:eastAsia="zh-CN"/>
        </w:rPr>
      </w:pPr>
      <w:r w:rsidRPr="003A03A4">
        <w:rPr>
          <w:rFonts w:ascii="Aptos" w:hAnsi="Aptos"/>
          <w:b/>
          <w:bCs/>
          <w:lang w:eastAsia="zh-CN"/>
        </w:rPr>
        <w:t xml:space="preserve">Observation </w:t>
      </w:r>
      <w:r>
        <w:rPr>
          <w:rFonts w:ascii="Aptos" w:hAnsi="Aptos" w:hint="eastAsia"/>
          <w:b/>
          <w:bCs/>
          <w:lang w:eastAsia="zh-CN"/>
        </w:rPr>
        <w:t>3</w:t>
      </w:r>
      <w:r w:rsidRPr="003A03A4">
        <w:rPr>
          <w:rFonts w:ascii="Aptos" w:hAnsi="Aptos"/>
          <w:b/>
          <w:bCs/>
          <w:lang w:eastAsia="zh-CN"/>
        </w:rPr>
        <w:t>:</w:t>
      </w:r>
      <w:r w:rsidRPr="00C5318A">
        <w:rPr>
          <w:rFonts w:ascii="Aptos" w:hAnsi="Aptos"/>
          <w:b/>
          <w:bCs/>
          <w:lang w:eastAsia="zh-CN"/>
        </w:rPr>
        <w:t xml:space="preserve"> </w:t>
      </w:r>
      <w:r>
        <w:rPr>
          <w:rFonts w:ascii="Aptos" w:hAnsi="Aptos" w:hint="eastAsia"/>
          <w:b/>
          <w:bCs/>
          <w:lang w:eastAsia="zh-CN"/>
        </w:rPr>
        <w:t>T</w:t>
      </w:r>
      <w:r w:rsidRPr="00C5318A">
        <w:rPr>
          <w:rFonts w:ascii="Aptos" w:hAnsi="Aptos"/>
          <w:b/>
          <w:bCs/>
          <w:lang w:eastAsia="zh-CN"/>
        </w:rPr>
        <w:t>he gNB-DU does not know the PDCP discard timer information so that it is not able to provide the thresholds</w:t>
      </w:r>
      <w:r>
        <w:rPr>
          <w:rFonts w:ascii="Aptos" w:hAnsi="Aptos" w:hint="eastAsia"/>
          <w:b/>
          <w:bCs/>
          <w:lang w:eastAsia="zh-CN"/>
        </w:rPr>
        <w:t xml:space="preserve"> for triggering autonomous retransmission and enhanced polling</w:t>
      </w:r>
      <w:r w:rsidRPr="00C5318A">
        <w:rPr>
          <w:rFonts w:ascii="Aptos" w:hAnsi="Aptos"/>
          <w:b/>
          <w:bCs/>
          <w:lang w:eastAsia="zh-CN"/>
        </w:rPr>
        <w:t xml:space="preserve"> in the </w:t>
      </w:r>
      <w:r w:rsidRPr="00C5318A">
        <w:rPr>
          <w:rFonts w:ascii="Aptos" w:hAnsi="Aptos"/>
          <w:b/>
          <w:bCs/>
          <w:i/>
          <w:iCs/>
          <w:lang w:eastAsia="zh-CN"/>
        </w:rPr>
        <w:t>RLC-Config</w:t>
      </w:r>
      <w:r w:rsidRPr="00C5318A">
        <w:rPr>
          <w:rFonts w:ascii="Aptos" w:hAnsi="Aptos"/>
          <w:b/>
          <w:bCs/>
          <w:lang w:eastAsia="zh-CN"/>
        </w:rPr>
        <w:t xml:space="preserve"> IE</w:t>
      </w:r>
      <w:r w:rsidRPr="003A03A4">
        <w:rPr>
          <w:rFonts w:ascii="Aptos" w:hAnsi="Aptos"/>
          <w:b/>
          <w:bCs/>
          <w:lang w:eastAsia="zh-CN"/>
        </w:rPr>
        <w:t>.</w:t>
      </w:r>
    </w:p>
    <w:p w14:paraId="3D62CFF0" w14:textId="63B4D7C2" w:rsidR="00C5318A" w:rsidRDefault="00C5318A" w:rsidP="00C5318A">
      <w:pPr>
        <w:pStyle w:val="B10"/>
        <w:spacing w:after="120"/>
        <w:ind w:left="0" w:firstLine="0"/>
        <w:rPr>
          <w:rFonts w:ascii="Aptos" w:hAnsi="Aptos"/>
          <w:lang w:eastAsia="zh-CN"/>
        </w:rPr>
      </w:pPr>
      <w:r w:rsidRPr="00C5318A">
        <w:rPr>
          <w:rFonts w:ascii="Aptos" w:hAnsi="Aptos"/>
          <w:lang w:eastAsia="zh-CN"/>
        </w:rPr>
        <w:t>To address the issue, the gNB-CU can send the PDCP Discard Timer value of a DRB to the gNB-DU. The gNB-DU can then configure the autonomous retransmission and/or enhanced polling thresholds for the DRB based on the received PDCP Discard Timer value.</w:t>
      </w:r>
      <w:r>
        <w:rPr>
          <w:rFonts w:ascii="Aptos" w:hAnsi="Aptos" w:hint="eastAsia"/>
          <w:lang w:eastAsia="zh-CN"/>
        </w:rPr>
        <w:t xml:space="preserve"> </w:t>
      </w:r>
      <w:r>
        <w:rPr>
          <w:rFonts w:ascii="Aptos" w:hAnsi="Aptos"/>
          <w:lang w:eastAsia="zh-CN"/>
        </w:rPr>
        <w:t>I</w:t>
      </w:r>
      <w:r>
        <w:rPr>
          <w:rFonts w:ascii="Aptos" w:hAnsi="Aptos" w:hint="eastAsia"/>
          <w:lang w:eastAsia="zh-CN"/>
        </w:rPr>
        <w:t>n case of PSI based discard, the gNB-CU also sends the PSI based</w:t>
      </w:r>
      <w:r w:rsidR="00A9310E">
        <w:rPr>
          <w:rFonts w:ascii="Aptos" w:hAnsi="Aptos" w:hint="eastAsia"/>
          <w:lang w:eastAsia="zh-CN"/>
        </w:rPr>
        <w:t xml:space="preserve"> discard</w:t>
      </w:r>
      <w:r>
        <w:rPr>
          <w:rFonts w:ascii="Aptos" w:hAnsi="Aptos" w:hint="eastAsia"/>
          <w:lang w:eastAsia="zh-CN"/>
        </w:rPr>
        <w:t xml:space="preserve"> timer value of a DRB to the gNB-DU.</w:t>
      </w:r>
    </w:p>
    <w:p w14:paraId="77B9339C" w14:textId="18367DD6" w:rsidR="00C5318A" w:rsidRPr="00A9310E" w:rsidRDefault="00C5318A" w:rsidP="00A9310E">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1: </w:t>
      </w:r>
      <w:r w:rsidR="00383ED4">
        <w:rPr>
          <w:rFonts w:ascii="Aptos" w:hAnsi="Aptos" w:hint="eastAsia"/>
          <w:b/>
          <w:bCs/>
          <w:lang w:eastAsia="zh-CN"/>
        </w:rPr>
        <w:t>For uplink,</w:t>
      </w:r>
      <w:r w:rsidR="002B1891">
        <w:rPr>
          <w:rFonts w:ascii="Aptos" w:hAnsi="Aptos" w:hint="eastAsia"/>
          <w:b/>
          <w:bCs/>
          <w:lang w:eastAsia="zh-CN"/>
        </w:rPr>
        <w:t xml:space="preserve"> </w:t>
      </w:r>
      <w:r w:rsidR="00A9310E" w:rsidRPr="00A9310E">
        <w:rPr>
          <w:rFonts w:ascii="Aptos" w:hAnsi="Aptos" w:hint="eastAsia"/>
          <w:b/>
          <w:bCs/>
          <w:lang w:eastAsia="zh-CN"/>
        </w:rPr>
        <w:t xml:space="preserve">the gNB-CU sends the PDCP Discard Timer value and PSI based </w:t>
      </w:r>
      <w:r w:rsidR="00A9310E" w:rsidRPr="00A9310E">
        <w:rPr>
          <w:rFonts w:ascii="Aptos" w:hAnsi="Aptos"/>
          <w:b/>
          <w:bCs/>
          <w:lang w:eastAsia="zh-CN"/>
        </w:rPr>
        <w:t>discard</w:t>
      </w:r>
      <w:r w:rsidR="00A9310E" w:rsidRPr="00A9310E">
        <w:rPr>
          <w:rFonts w:ascii="Aptos" w:hAnsi="Aptos" w:hint="eastAsia"/>
          <w:b/>
          <w:bCs/>
          <w:lang w:eastAsia="zh-CN"/>
        </w:rPr>
        <w:t xml:space="preserve"> timer </w:t>
      </w:r>
      <w:r w:rsidR="00A9310E" w:rsidRPr="00A9310E">
        <w:rPr>
          <w:rFonts w:ascii="Aptos" w:hAnsi="Aptos"/>
          <w:b/>
          <w:bCs/>
          <w:lang w:eastAsia="zh-CN"/>
        </w:rPr>
        <w:t>value</w:t>
      </w:r>
      <w:r w:rsidR="00A9310E" w:rsidRPr="00A9310E">
        <w:rPr>
          <w:rFonts w:ascii="Aptos" w:hAnsi="Aptos" w:hint="eastAsia"/>
          <w:b/>
          <w:bCs/>
          <w:lang w:eastAsia="zh-CN"/>
        </w:rPr>
        <w:t xml:space="preserve"> (if configured) of a DRB to the gNB-DU so </w:t>
      </w:r>
      <w:r w:rsidR="00A9310E" w:rsidRPr="00A9310E">
        <w:rPr>
          <w:rFonts w:ascii="Aptos" w:hAnsi="Aptos"/>
          <w:b/>
          <w:bCs/>
          <w:lang w:eastAsia="zh-CN"/>
        </w:rPr>
        <w:t>that</w:t>
      </w:r>
      <w:r w:rsidR="00A9310E" w:rsidRPr="00A9310E">
        <w:rPr>
          <w:rFonts w:ascii="Aptos" w:hAnsi="Aptos" w:hint="eastAsia"/>
          <w:b/>
          <w:bCs/>
          <w:lang w:eastAsia="zh-CN"/>
        </w:rPr>
        <w:t xml:space="preserve"> </w:t>
      </w:r>
      <w:r w:rsidR="00A9310E" w:rsidRPr="00A9310E">
        <w:rPr>
          <w:rFonts w:ascii="Aptos" w:hAnsi="Aptos"/>
          <w:b/>
          <w:bCs/>
          <w:lang w:eastAsia="zh-CN"/>
        </w:rPr>
        <w:t>gNB-DU can then configure the autonomous retransmission and/or enhanced polling thresholds for the DRB</w:t>
      </w:r>
      <w:r w:rsidR="00A9310E" w:rsidRPr="00A9310E">
        <w:rPr>
          <w:rFonts w:ascii="Aptos" w:hAnsi="Aptos" w:hint="eastAsia"/>
          <w:b/>
          <w:bCs/>
          <w:lang w:eastAsia="zh-CN"/>
        </w:rPr>
        <w:t>.</w:t>
      </w:r>
    </w:p>
    <w:p w14:paraId="64738A08" w14:textId="54DA942F" w:rsidR="00C5318A" w:rsidRPr="00C5318A" w:rsidRDefault="00383ED4" w:rsidP="00EB2637">
      <w:pPr>
        <w:spacing w:afterLines="50" w:after="120"/>
        <w:rPr>
          <w:rFonts w:ascii="Aptos" w:hAnsi="Aptos"/>
          <w:lang w:eastAsia="zh-CN"/>
        </w:rPr>
      </w:pPr>
      <w:r>
        <w:rPr>
          <w:rFonts w:ascii="Aptos" w:hAnsi="Aptos"/>
          <w:lang w:eastAsia="zh-CN"/>
        </w:rPr>
        <w:t>F</w:t>
      </w:r>
      <w:r>
        <w:rPr>
          <w:rFonts w:ascii="Aptos" w:hAnsi="Aptos" w:hint="eastAsia"/>
          <w:lang w:eastAsia="zh-CN"/>
        </w:rPr>
        <w:t xml:space="preserve">or downlink, </w:t>
      </w:r>
      <w:r w:rsidRPr="005B7B75">
        <w:rPr>
          <w:rFonts w:ascii="Aptos" w:hAnsi="Aptos"/>
          <w:lang w:eastAsia="zh-CN"/>
        </w:rPr>
        <w:t xml:space="preserve">the PDCP discard timer operates in the gNB-CU. When </w:t>
      </w:r>
      <w:r>
        <w:rPr>
          <w:rFonts w:ascii="Aptos" w:hAnsi="Aptos" w:hint="eastAsia"/>
          <w:lang w:eastAsia="zh-CN"/>
        </w:rPr>
        <w:t>a packet</w:t>
      </w:r>
      <w:r w:rsidRPr="005B7B75">
        <w:rPr>
          <w:rFonts w:ascii="Aptos" w:hAnsi="Aptos"/>
          <w:lang w:eastAsia="zh-CN"/>
        </w:rPr>
        <w:t xml:space="preserve"> is transmitted from the gNB-CU to the gNB-DU, it may be buffered in the gNB-CU for some time. Since the gNB-DU is unaware of the remaining time on the PDCP discard timer</w:t>
      </w:r>
      <w:r>
        <w:rPr>
          <w:rFonts w:ascii="Aptos" w:hAnsi="Aptos" w:hint="eastAsia"/>
          <w:lang w:eastAsia="zh-CN"/>
        </w:rPr>
        <w:t xml:space="preserve"> of the packet</w:t>
      </w:r>
      <w:r w:rsidRPr="005B7B75">
        <w:rPr>
          <w:rFonts w:ascii="Aptos" w:hAnsi="Aptos"/>
          <w:lang w:eastAsia="zh-CN"/>
        </w:rPr>
        <w:t>, it cannot determine the optimal timing for performing timely RLC transmission.</w:t>
      </w:r>
    </w:p>
    <w:p w14:paraId="32F9BC4A" w14:textId="61AB2863" w:rsidR="00C5318A" w:rsidRDefault="00383ED4" w:rsidP="00EB2637">
      <w:pPr>
        <w:spacing w:afterLines="50" w:after="120"/>
        <w:rPr>
          <w:rFonts w:ascii="Aptos" w:hAnsi="Aptos"/>
          <w:lang w:eastAsia="zh-CN"/>
        </w:rPr>
      </w:pPr>
      <w:r>
        <w:rPr>
          <w:rFonts w:ascii="Aptos" w:hAnsi="Aptos"/>
          <w:lang w:eastAsia="zh-CN"/>
        </w:rPr>
        <w:t>O</w:t>
      </w:r>
      <w:r>
        <w:rPr>
          <w:rFonts w:ascii="Aptos" w:hAnsi="Aptos" w:hint="eastAsia"/>
          <w:lang w:eastAsia="zh-CN"/>
        </w:rPr>
        <w:t>ne of the solutions to address the issue would be:</w:t>
      </w:r>
    </w:p>
    <w:p w14:paraId="55D5BA02" w14:textId="1AF4E101" w:rsidR="00383ED4" w:rsidRDefault="00383ED4" w:rsidP="00383ED4">
      <w:pPr>
        <w:pStyle w:val="B10"/>
        <w:spacing w:after="120"/>
        <w:rPr>
          <w:rFonts w:ascii="Aptos" w:hAnsi="Aptos"/>
          <w:lang w:eastAsia="zh-CN"/>
        </w:rPr>
      </w:pPr>
      <w:r w:rsidRPr="001D0FDE">
        <w:rPr>
          <w:rFonts w:ascii="Aptos" w:hAnsi="Aptos"/>
        </w:rPr>
        <w:t>-</w:t>
      </w:r>
      <w:r w:rsidRPr="001D0FDE">
        <w:rPr>
          <w:rFonts w:ascii="Aptos" w:hAnsi="Aptos"/>
        </w:rPr>
        <w:tab/>
      </w:r>
      <w:r>
        <w:rPr>
          <w:rFonts w:ascii="Aptos" w:hAnsi="Aptos" w:hint="eastAsia"/>
          <w:lang w:eastAsia="zh-CN"/>
        </w:rPr>
        <w:t xml:space="preserve">the gNB-DU determines the thresholds for triggering timely RLC retransmission (including autonomous / timer-based retransmission and enhanced polling). </w:t>
      </w:r>
      <w:r>
        <w:rPr>
          <w:rFonts w:ascii="Aptos" w:hAnsi="Aptos"/>
          <w:lang w:eastAsia="zh-CN"/>
        </w:rPr>
        <w:t>T</w:t>
      </w:r>
      <w:r>
        <w:rPr>
          <w:rFonts w:ascii="Aptos" w:hAnsi="Aptos" w:hint="eastAsia"/>
          <w:lang w:eastAsia="zh-CN"/>
        </w:rPr>
        <w:t xml:space="preserve">he gNB-DU sends the </w:t>
      </w:r>
      <w:r>
        <w:rPr>
          <w:rFonts w:ascii="Aptos" w:hAnsi="Aptos"/>
          <w:lang w:eastAsia="zh-CN"/>
        </w:rPr>
        <w:t>threshold</w:t>
      </w:r>
      <w:r>
        <w:rPr>
          <w:rFonts w:ascii="Aptos" w:hAnsi="Aptos" w:hint="eastAsia"/>
          <w:lang w:eastAsia="zh-CN"/>
        </w:rPr>
        <w:t>s to the gNB-CU.</w:t>
      </w:r>
    </w:p>
    <w:p w14:paraId="034DC276" w14:textId="2E635A42" w:rsidR="00383ED4" w:rsidRDefault="00383ED4" w:rsidP="00383ED4">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when the </w:t>
      </w:r>
      <w:r>
        <w:rPr>
          <w:rFonts w:ascii="Aptos" w:hAnsi="Aptos"/>
          <w:lang w:eastAsia="zh-CN"/>
        </w:rPr>
        <w:t>remaining</w:t>
      </w:r>
      <w:r>
        <w:rPr>
          <w:rFonts w:ascii="Aptos" w:hAnsi="Aptos" w:hint="eastAsia"/>
          <w:lang w:eastAsia="zh-CN"/>
        </w:rPr>
        <w:t xml:space="preserve"> time of an PDCP SDU falls below the </w:t>
      </w:r>
      <w:r>
        <w:rPr>
          <w:rFonts w:ascii="Aptos" w:hAnsi="Aptos"/>
          <w:lang w:eastAsia="zh-CN"/>
        </w:rPr>
        <w:t>threshold</w:t>
      </w:r>
      <w:r>
        <w:rPr>
          <w:rFonts w:ascii="Aptos" w:hAnsi="Aptos" w:hint="eastAsia"/>
          <w:lang w:eastAsia="zh-CN"/>
        </w:rPr>
        <w:t xml:space="preserve">, the gNB-CU sends </w:t>
      </w:r>
      <w:r>
        <w:rPr>
          <w:rFonts w:ascii="Aptos" w:hAnsi="Aptos"/>
          <w:lang w:eastAsia="zh-CN"/>
        </w:rPr>
        <w:t>a</w:t>
      </w:r>
      <w:r>
        <w:rPr>
          <w:rFonts w:ascii="Aptos" w:hAnsi="Aptos" w:hint="eastAsia"/>
          <w:lang w:eastAsia="zh-CN"/>
        </w:rPr>
        <w:t xml:space="preserve"> </w:t>
      </w:r>
      <w:r>
        <w:rPr>
          <w:rFonts w:ascii="Aptos" w:hAnsi="Aptos"/>
          <w:lang w:eastAsia="zh-CN"/>
        </w:rPr>
        <w:t>timely</w:t>
      </w:r>
      <w:r>
        <w:rPr>
          <w:rFonts w:ascii="Aptos" w:hAnsi="Aptos" w:hint="eastAsia"/>
          <w:lang w:eastAsia="zh-CN"/>
        </w:rPr>
        <w:t xml:space="preserve"> </w:t>
      </w:r>
      <w:r>
        <w:rPr>
          <w:rFonts w:ascii="Aptos" w:hAnsi="Aptos"/>
          <w:lang w:eastAsia="zh-CN"/>
        </w:rPr>
        <w:t>retransmission</w:t>
      </w:r>
      <w:r>
        <w:rPr>
          <w:rFonts w:ascii="Aptos" w:hAnsi="Aptos" w:hint="eastAsia"/>
          <w:lang w:eastAsia="zh-CN"/>
        </w:rPr>
        <w:t xml:space="preserve"> indication for the PDCP SDU to the gNB-DU.</w:t>
      </w:r>
    </w:p>
    <w:p w14:paraId="5929D347" w14:textId="77777777" w:rsidR="00383ED4" w:rsidRDefault="00383ED4" w:rsidP="00383ED4">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the gNB-DU performs timely RLC retransmission of the RLC SDU or RLC SDU segment </w:t>
      </w:r>
      <w:r>
        <w:rPr>
          <w:rFonts w:ascii="Aptos" w:hAnsi="Aptos"/>
          <w:lang w:eastAsia="zh-CN"/>
        </w:rPr>
        <w:t>correspond</w:t>
      </w:r>
      <w:r>
        <w:rPr>
          <w:rFonts w:ascii="Aptos" w:hAnsi="Aptos" w:hint="eastAsia"/>
          <w:lang w:eastAsia="zh-CN"/>
        </w:rPr>
        <w:t xml:space="preserve">ing to the PDCP SDU accordingly according to the timely retransmission </w:t>
      </w:r>
      <w:r>
        <w:rPr>
          <w:rFonts w:ascii="Aptos" w:hAnsi="Aptos"/>
          <w:lang w:eastAsia="zh-CN"/>
        </w:rPr>
        <w:t>indication</w:t>
      </w:r>
      <w:r>
        <w:rPr>
          <w:rFonts w:ascii="Aptos" w:hAnsi="Aptos" w:hint="eastAsia"/>
          <w:lang w:eastAsia="zh-CN"/>
        </w:rPr>
        <w:t xml:space="preserve"> of the PDCP SDU. </w:t>
      </w:r>
    </w:p>
    <w:p w14:paraId="37C21313" w14:textId="44C34577" w:rsidR="00383ED4" w:rsidRDefault="00383ED4" w:rsidP="00EB2637">
      <w:pPr>
        <w:spacing w:afterLines="50" w:after="120"/>
        <w:rPr>
          <w:rFonts w:ascii="Aptos" w:hAnsi="Aptos"/>
          <w:lang w:eastAsia="zh-CN"/>
        </w:rPr>
      </w:pPr>
      <w:r>
        <w:rPr>
          <w:rFonts w:ascii="Aptos" w:hAnsi="Aptos"/>
          <w:lang w:eastAsia="zh-CN"/>
        </w:rPr>
        <w:t>T</w:t>
      </w:r>
      <w:r>
        <w:rPr>
          <w:rFonts w:ascii="Aptos" w:hAnsi="Aptos" w:hint="eastAsia"/>
          <w:lang w:eastAsia="zh-CN"/>
        </w:rPr>
        <w:t>he detailed steps:</w:t>
      </w:r>
    </w:p>
    <w:p w14:paraId="4DFEE8CC" w14:textId="6CBCD0BF" w:rsidR="00383ED4" w:rsidRDefault="00383ED4" w:rsidP="00383ED4">
      <w:pPr>
        <w:pStyle w:val="B10"/>
        <w:spacing w:after="120"/>
        <w:ind w:left="0" w:firstLine="0"/>
        <w:rPr>
          <w:rFonts w:ascii="Aptos" w:hAnsi="Aptos"/>
          <w:lang w:eastAsia="zh-CN"/>
        </w:rPr>
      </w:pPr>
      <w:r>
        <w:rPr>
          <w:rFonts w:ascii="Aptos" w:hAnsi="Aptos" w:hint="eastAsia"/>
          <w:lang w:eastAsia="zh-CN"/>
        </w:rPr>
        <w:t>(Step 1) gNB-CU sends the configured value of PDCP Discard Timer and PSI based discard timer (if configured) of a DRB to gNB-DU.</w:t>
      </w:r>
    </w:p>
    <w:p w14:paraId="6A1340BA" w14:textId="77777777" w:rsidR="00383ED4" w:rsidRDefault="00383ED4" w:rsidP="00383ED4">
      <w:pPr>
        <w:pStyle w:val="B10"/>
        <w:spacing w:after="120"/>
        <w:ind w:left="0" w:firstLine="0"/>
        <w:rPr>
          <w:rFonts w:ascii="Aptos" w:hAnsi="Aptos"/>
          <w:lang w:eastAsia="zh-CN"/>
        </w:rPr>
      </w:pPr>
      <w:r>
        <w:rPr>
          <w:rFonts w:ascii="Aptos" w:hAnsi="Aptos" w:hint="eastAsia"/>
          <w:lang w:eastAsia="zh-CN"/>
        </w:rPr>
        <w:t>(Step 2) gNB-DU decides the threshold(s) for timely retransmission and send it to gNB-CU</w:t>
      </w:r>
    </w:p>
    <w:p w14:paraId="27964B83" w14:textId="7FA709BD" w:rsidR="00383ED4" w:rsidRDefault="00383ED4" w:rsidP="00383ED4">
      <w:pPr>
        <w:spacing w:afterLines="50" w:after="120"/>
        <w:rPr>
          <w:rFonts w:ascii="Aptos" w:hAnsi="Aptos"/>
          <w:lang w:eastAsia="zh-CN"/>
        </w:rPr>
      </w:pPr>
      <w:r>
        <w:rPr>
          <w:rFonts w:ascii="Aptos" w:hAnsi="Aptos"/>
          <w:lang w:eastAsia="zh-CN"/>
        </w:rPr>
        <w:t>W</w:t>
      </w:r>
      <w:r>
        <w:rPr>
          <w:rFonts w:ascii="Aptos" w:hAnsi="Aptos" w:hint="eastAsia"/>
          <w:lang w:eastAsia="zh-CN"/>
        </w:rPr>
        <w:t>hen gNB-DU decides to configure autonomous retransmission and/or enhanced polling threshold of the DRB, the</w:t>
      </w:r>
      <w:r w:rsidRPr="008A6A3A">
        <w:rPr>
          <w:rFonts w:ascii="Aptos" w:hAnsi="Aptos" w:hint="eastAsia"/>
          <w:lang w:eastAsia="zh-CN"/>
        </w:rPr>
        <w:t xml:space="preserve"> </w:t>
      </w:r>
      <w:r>
        <w:rPr>
          <w:rFonts w:ascii="Aptos" w:hAnsi="Aptos" w:hint="eastAsia"/>
          <w:lang w:eastAsia="zh-CN"/>
        </w:rPr>
        <w:t>gNB-DU decides the threshold(s) for autonomous retransmission and/or enhanced polling threshold of the DRB respectively.</w:t>
      </w:r>
    </w:p>
    <w:p w14:paraId="1785D877" w14:textId="77777777" w:rsidR="00383ED4" w:rsidRDefault="00383ED4" w:rsidP="00383ED4">
      <w:pPr>
        <w:pStyle w:val="B10"/>
        <w:spacing w:after="120"/>
        <w:ind w:left="0" w:firstLine="0"/>
        <w:rPr>
          <w:rFonts w:ascii="Aptos" w:hAnsi="Aptos"/>
          <w:lang w:eastAsia="zh-CN"/>
        </w:rPr>
      </w:pPr>
      <w:r>
        <w:rPr>
          <w:rFonts w:ascii="Aptos" w:hAnsi="Aptos" w:hint="eastAsia"/>
          <w:lang w:eastAsia="zh-CN"/>
        </w:rPr>
        <w:t xml:space="preserve">(Step 3) gNB-CU decides whether to trigger timely retransmission </w:t>
      </w:r>
      <w:r>
        <w:rPr>
          <w:rFonts w:ascii="Aptos" w:hAnsi="Aptos"/>
          <w:lang w:eastAsia="zh-CN"/>
        </w:rPr>
        <w:t>according</w:t>
      </w:r>
      <w:r>
        <w:rPr>
          <w:rFonts w:ascii="Aptos" w:hAnsi="Aptos" w:hint="eastAsia"/>
          <w:lang w:eastAsia="zh-CN"/>
        </w:rPr>
        <w:t xml:space="preserve"> to the </w:t>
      </w:r>
      <w:r>
        <w:rPr>
          <w:rFonts w:ascii="Aptos" w:hAnsi="Aptos"/>
          <w:lang w:eastAsia="zh-CN"/>
        </w:rPr>
        <w:t>threshold</w:t>
      </w:r>
      <w:r>
        <w:rPr>
          <w:rFonts w:ascii="Aptos" w:hAnsi="Aptos" w:hint="eastAsia"/>
          <w:lang w:eastAsia="zh-CN"/>
        </w:rPr>
        <w:t>s</w:t>
      </w:r>
    </w:p>
    <w:p w14:paraId="502F6C8C" w14:textId="5BAD2D6C" w:rsidR="00383ED4" w:rsidRDefault="00383ED4" w:rsidP="00383ED4">
      <w:pPr>
        <w:pStyle w:val="B10"/>
        <w:spacing w:after="120"/>
        <w:ind w:left="0" w:firstLine="0"/>
        <w:rPr>
          <w:rFonts w:ascii="Aptos" w:hAnsi="Aptos"/>
          <w:lang w:eastAsia="zh-CN"/>
        </w:rPr>
      </w:pPr>
      <w:r>
        <w:rPr>
          <w:rFonts w:ascii="Aptos" w:hAnsi="Aptos"/>
          <w:lang w:eastAsia="zh-CN"/>
        </w:rPr>
        <w:t>W</w:t>
      </w:r>
      <w:r>
        <w:rPr>
          <w:rFonts w:ascii="Aptos" w:hAnsi="Aptos" w:hint="eastAsia"/>
          <w:lang w:eastAsia="zh-CN"/>
        </w:rPr>
        <w:t xml:space="preserve">hen the remining time till PDCP discard timer </w:t>
      </w:r>
      <w:r>
        <w:rPr>
          <w:rFonts w:ascii="Aptos" w:hAnsi="Aptos"/>
          <w:lang w:eastAsia="zh-CN"/>
        </w:rPr>
        <w:t>expiry</w:t>
      </w:r>
      <w:r>
        <w:rPr>
          <w:rFonts w:ascii="Aptos" w:hAnsi="Aptos" w:hint="eastAsia"/>
          <w:lang w:eastAsia="zh-CN"/>
        </w:rPr>
        <w:t xml:space="preserve"> of </w:t>
      </w:r>
      <w:r w:rsidR="002341CE">
        <w:rPr>
          <w:rFonts w:ascii="Aptos" w:hAnsi="Aptos" w:hint="eastAsia"/>
          <w:lang w:eastAsia="zh-CN"/>
        </w:rPr>
        <w:t>a</w:t>
      </w:r>
      <w:r>
        <w:rPr>
          <w:rFonts w:ascii="Aptos" w:hAnsi="Aptos" w:hint="eastAsia"/>
          <w:lang w:eastAsia="zh-CN"/>
        </w:rPr>
        <w:t xml:space="preserve"> PDCP SDU is less than the E</w:t>
      </w:r>
      <w:r w:rsidRPr="008A6A3A">
        <w:rPr>
          <w:rFonts w:ascii="Aptos" w:hAnsi="Aptos"/>
        </w:rPr>
        <w:t>nhanced Polling Threshold</w:t>
      </w:r>
      <w:r>
        <w:rPr>
          <w:rFonts w:ascii="Aptos" w:hAnsi="Aptos" w:hint="eastAsia"/>
          <w:lang w:eastAsia="zh-CN"/>
        </w:rPr>
        <w:t xml:space="preserve">, and the PDCP SDU has not </w:t>
      </w:r>
      <w:r>
        <w:rPr>
          <w:rFonts w:ascii="Aptos" w:hAnsi="Aptos"/>
          <w:lang w:eastAsia="zh-CN"/>
        </w:rPr>
        <w:t>acknowledge</w:t>
      </w:r>
      <w:r>
        <w:rPr>
          <w:rFonts w:ascii="Aptos" w:hAnsi="Aptos" w:hint="eastAsia"/>
          <w:lang w:eastAsia="zh-CN"/>
        </w:rPr>
        <w:t xml:space="preserve">d as </w:t>
      </w:r>
      <w:r w:rsidRPr="004029A5">
        <w:rPr>
          <w:rFonts w:ascii="Aptos" w:hAnsi="Aptos"/>
          <w:lang w:eastAsia="zh-CN"/>
        </w:rPr>
        <w:t>successful</w:t>
      </w:r>
      <w:r>
        <w:rPr>
          <w:rFonts w:ascii="Aptos" w:hAnsi="Aptos" w:hint="eastAsia"/>
          <w:lang w:eastAsia="zh-CN"/>
        </w:rPr>
        <w:t xml:space="preserve">ly delivered to the UE, the gNB-CU sends an enhanced </w:t>
      </w:r>
      <w:r>
        <w:rPr>
          <w:rFonts w:ascii="Aptos" w:hAnsi="Aptos"/>
          <w:lang w:eastAsia="zh-CN"/>
        </w:rPr>
        <w:t>polling indication</w:t>
      </w:r>
      <w:r>
        <w:rPr>
          <w:rFonts w:ascii="Aptos" w:hAnsi="Aptos" w:hint="eastAsia"/>
          <w:lang w:eastAsia="zh-CN"/>
        </w:rPr>
        <w:t xml:space="preserve"> the gNB-DU.</w:t>
      </w:r>
    </w:p>
    <w:p w14:paraId="517B7629" w14:textId="77777777" w:rsidR="00383ED4" w:rsidRDefault="00383ED4" w:rsidP="00383ED4">
      <w:pPr>
        <w:pStyle w:val="B10"/>
        <w:spacing w:after="120"/>
        <w:ind w:left="0" w:firstLine="0"/>
        <w:rPr>
          <w:rFonts w:ascii="Aptos" w:hAnsi="Aptos"/>
          <w:lang w:eastAsia="zh-CN"/>
        </w:rPr>
      </w:pPr>
      <w:r>
        <w:rPr>
          <w:rFonts w:ascii="Aptos" w:hAnsi="Aptos"/>
          <w:lang w:eastAsia="zh-CN"/>
        </w:rPr>
        <w:lastRenderedPageBreak/>
        <w:t>W</w:t>
      </w:r>
      <w:r>
        <w:rPr>
          <w:rFonts w:ascii="Aptos" w:hAnsi="Aptos" w:hint="eastAsia"/>
          <w:lang w:eastAsia="zh-CN"/>
        </w:rPr>
        <w:t xml:space="preserve">hen the remining time till PDCP discard timer </w:t>
      </w:r>
      <w:r>
        <w:rPr>
          <w:rFonts w:ascii="Aptos" w:hAnsi="Aptos"/>
          <w:lang w:eastAsia="zh-CN"/>
        </w:rPr>
        <w:t>expiry</w:t>
      </w:r>
      <w:r>
        <w:rPr>
          <w:rFonts w:ascii="Aptos" w:hAnsi="Aptos" w:hint="eastAsia"/>
          <w:lang w:eastAsia="zh-CN"/>
        </w:rPr>
        <w:t xml:space="preserve"> of the PDCP SDU is less than the </w:t>
      </w:r>
      <w:r w:rsidRPr="008A6A3A">
        <w:rPr>
          <w:rFonts w:ascii="Aptos" w:hAnsi="Aptos"/>
          <w:lang w:eastAsia="zh-CN"/>
        </w:rPr>
        <w:t>Autonomous</w:t>
      </w:r>
      <w:r w:rsidRPr="008A6A3A">
        <w:rPr>
          <w:rFonts w:ascii="Aptos" w:hAnsi="Aptos" w:hint="eastAsia"/>
          <w:lang w:eastAsia="zh-CN"/>
        </w:rPr>
        <w:t xml:space="preserve"> </w:t>
      </w:r>
      <w:r w:rsidRPr="008A6A3A">
        <w:rPr>
          <w:rFonts w:ascii="Aptos" w:hAnsi="Aptos"/>
          <w:lang w:eastAsia="zh-CN"/>
        </w:rPr>
        <w:t>Re</w:t>
      </w:r>
      <w:r w:rsidRPr="008A6A3A">
        <w:rPr>
          <w:rFonts w:ascii="Aptos" w:hAnsi="Aptos" w:hint="eastAsia"/>
          <w:lang w:eastAsia="zh-CN"/>
        </w:rPr>
        <w:t xml:space="preserve">transmission </w:t>
      </w:r>
      <w:r w:rsidRPr="008A6A3A">
        <w:rPr>
          <w:rFonts w:ascii="Aptos" w:hAnsi="Aptos"/>
          <w:lang w:eastAsia="zh-CN"/>
        </w:rPr>
        <w:t>Threshold</w:t>
      </w:r>
      <w:r>
        <w:rPr>
          <w:rFonts w:ascii="Aptos" w:hAnsi="Aptos" w:hint="eastAsia"/>
          <w:lang w:eastAsia="zh-CN"/>
        </w:rPr>
        <w:t xml:space="preserve">, </w:t>
      </w:r>
      <w:r w:rsidRPr="00383ED4">
        <w:rPr>
          <w:rFonts w:ascii="Aptos" w:hAnsi="Aptos"/>
          <w:lang w:eastAsia="zh-CN"/>
        </w:rPr>
        <w:t>and the PDCP SDU has not acknowledged as successfully delivered to the UE</w:t>
      </w:r>
      <w:r>
        <w:rPr>
          <w:rFonts w:ascii="Aptos" w:hAnsi="Aptos" w:hint="eastAsia"/>
          <w:lang w:eastAsia="zh-CN"/>
        </w:rPr>
        <w:t xml:space="preserve">, the gNB-CU sends an enhanced </w:t>
      </w:r>
      <w:r w:rsidRPr="008A6A3A">
        <w:rPr>
          <w:rFonts w:ascii="Aptos" w:hAnsi="Aptos"/>
          <w:lang w:eastAsia="zh-CN"/>
        </w:rPr>
        <w:t>Autonomous</w:t>
      </w:r>
      <w:r w:rsidRPr="008A6A3A">
        <w:rPr>
          <w:rFonts w:ascii="Aptos" w:hAnsi="Aptos" w:hint="eastAsia"/>
          <w:lang w:eastAsia="zh-CN"/>
        </w:rPr>
        <w:t xml:space="preserve"> </w:t>
      </w:r>
      <w:r w:rsidRPr="008A6A3A">
        <w:rPr>
          <w:rFonts w:ascii="Aptos" w:hAnsi="Aptos"/>
          <w:lang w:eastAsia="zh-CN"/>
        </w:rPr>
        <w:t>Re</w:t>
      </w:r>
      <w:r w:rsidRPr="008A6A3A">
        <w:rPr>
          <w:rFonts w:ascii="Aptos" w:hAnsi="Aptos" w:hint="eastAsia"/>
          <w:lang w:eastAsia="zh-CN"/>
        </w:rPr>
        <w:t>transmission</w:t>
      </w:r>
      <w:r>
        <w:rPr>
          <w:rFonts w:ascii="Aptos" w:hAnsi="Aptos"/>
          <w:lang w:eastAsia="zh-CN"/>
        </w:rPr>
        <w:t xml:space="preserve"> indication</w:t>
      </w:r>
      <w:r>
        <w:rPr>
          <w:rFonts w:ascii="Aptos" w:hAnsi="Aptos" w:hint="eastAsia"/>
          <w:lang w:eastAsia="zh-CN"/>
        </w:rPr>
        <w:t xml:space="preserve"> of the PDCP SDU to the gNB-DU.</w:t>
      </w:r>
    </w:p>
    <w:p w14:paraId="613251FB" w14:textId="3AC422CF" w:rsidR="00383ED4" w:rsidRDefault="00383ED4" w:rsidP="00383ED4">
      <w:pPr>
        <w:spacing w:afterLines="50" w:after="120"/>
        <w:rPr>
          <w:rFonts w:ascii="Aptos" w:hAnsi="Aptos"/>
          <w:lang w:eastAsia="zh-CN"/>
        </w:rPr>
      </w:pPr>
      <w:r w:rsidRPr="003D0706">
        <w:rPr>
          <w:rFonts w:ascii="Aptos" w:hAnsi="Aptos"/>
        </w:rPr>
        <w:t>T</w:t>
      </w:r>
      <w:r w:rsidRPr="003D0706">
        <w:rPr>
          <w:rFonts w:ascii="Aptos" w:hAnsi="Aptos" w:hint="eastAsia"/>
        </w:rPr>
        <w:t xml:space="preserve">he </w:t>
      </w:r>
      <w:r>
        <w:rPr>
          <w:rFonts w:ascii="Aptos" w:hAnsi="Aptos" w:hint="eastAsia"/>
          <w:lang w:eastAsia="zh-CN"/>
        </w:rPr>
        <w:t xml:space="preserve">enhanced </w:t>
      </w:r>
      <w:r>
        <w:rPr>
          <w:rFonts w:ascii="Aptos" w:hAnsi="Aptos"/>
          <w:lang w:eastAsia="zh-CN"/>
        </w:rPr>
        <w:t>polling indication</w:t>
      </w:r>
      <w:r>
        <w:rPr>
          <w:rFonts w:ascii="Aptos" w:hAnsi="Aptos" w:hint="eastAsia"/>
          <w:lang w:eastAsia="zh-CN"/>
        </w:rPr>
        <w:t xml:space="preserve"> and the </w:t>
      </w:r>
      <w:r w:rsidRPr="008A6A3A">
        <w:rPr>
          <w:rFonts w:ascii="Aptos" w:hAnsi="Aptos"/>
        </w:rPr>
        <w:t>Autonomous</w:t>
      </w:r>
      <w:r w:rsidRPr="008A6A3A">
        <w:rPr>
          <w:rFonts w:ascii="Aptos" w:hAnsi="Aptos" w:hint="eastAsia"/>
        </w:rPr>
        <w:t xml:space="preserve"> </w:t>
      </w:r>
      <w:r w:rsidRPr="008A6A3A">
        <w:rPr>
          <w:rFonts w:ascii="Aptos" w:hAnsi="Aptos"/>
        </w:rPr>
        <w:t>Re</w:t>
      </w:r>
      <w:r w:rsidRPr="008A6A3A">
        <w:rPr>
          <w:rFonts w:ascii="Aptos" w:hAnsi="Aptos" w:hint="eastAsia"/>
        </w:rPr>
        <w:t>transmission</w:t>
      </w:r>
      <w:r>
        <w:rPr>
          <w:rFonts w:ascii="Aptos" w:hAnsi="Aptos"/>
          <w:lang w:eastAsia="zh-CN"/>
        </w:rPr>
        <w:t xml:space="preserve"> indication</w:t>
      </w:r>
      <w:r>
        <w:rPr>
          <w:rFonts w:ascii="Aptos" w:hAnsi="Aptos" w:hint="eastAsia"/>
          <w:lang w:eastAsia="zh-CN"/>
        </w:rPr>
        <w:t xml:space="preserve"> can be provided by F1 user plane protocol, e.g. in the </w:t>
      </w:r>
      <w:r w:rsidRPr="00751095">
        <w:rPr>
          <w:rFonts w:ascii="Aptos" w:hAnsi="Aptos"/>
          <w:lang w:eastAsia="zh-CN"/>
        </w:rPr>
        <w:t>DL USER DATA</w:t>
      </w:r>
      <w:r>
        <w:rPr>
          <w:rFonts w:ascii="Aptos" w:hAnsi="Aptos" w:hint="eastAsia"/>
          <w:lang w:eastAsia="zh-CN"/>
        </w:rPr>
        <w:t xml:space="preserve"> frame.</w:t>
      </w:r>
    </w:p>
    <w:p w14:paraId="5120F974" w14:textId="3AB86782" w:rsidR="00383ED4" w:rsidRPr="00A9310E" w:rsidRDefault="00383ED4" w:rsidP="00383ED4">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w:t>
      </w:r>
      <w:r w:rsidR="002341CE">
        <w:rPr>
          <w:rFonts w:ascii="Aptos" w:hAnsi="Aptos" w:hint="eastAsia"/>
          <w:b/>
          <w:bCs/>
          <w:lang w:eastAsia="zh-CN"/>
        </w:rPr>
        <w:t>2</w:t>
      </w:r>
      <w:r w:rsidRPr="00A9310E">
        <w:rPr>
          <w:rFonts w:ascii="Aptos" w:hAnsi="Aptos" w:hint="eastAsia"/>
          <w:b/>
          <w:bCs/>
          <w:lang w:eastAsia="zh-CN"/>
        </w:rPr>
        <w:t xml:space="preserve">: </w:t>
      </w:r>
      <w:r>
        <w:rPr>
          <w:rFonts w:ascii="Aptos" w:hAnsi="Aptos" w:hint="eastAsia"/>
          <w:b/>
          <w:bCs/>
          <w:lang w:eastAsia="zh-CN"/>
        </w:rPr>
        <w:t xml:space="preserve">For </w:t>
      </w:r>
      <w:r w:rsidR="002B1891">
        <w:rPr>
          <w:rFonts w:ascii="Aptos" w:hAnsi="Aptos" w:hint="eastAsia"/>
          <w:b/>
          <w:bCs/>
          <w:lang w:eastAsia="zh-CN"/>
        </w:rPr>
        <w:t>downlink</w:t>
      </w:r>
      <w:r>
        <w:rPr>
          <w:rFonts w:ascii="Aptos" w:hAnsi="Aptos" w:hint="eastAsia"/>
          <w:b/>
          <w:bCs/>
          <w:lang w:eastAsia="zh-CN"/>
        </w:rPr>
        <w:t>,</w:t>
      </w:r>
      <w:r w:rsidR="002B1891">
        <w:rPr>
          <w:rFonts w:ascii="Aptos" w:hAnsi="Aptos" w:hint="eastAsia"/>
          <w:b/>
          <w:bCs/>
          <w:lang w:eastAsia="zh-CN"/>
        </w:rPr>
        <w:t xml:space="preserve"> </w:t>
      </w:r>
      <w:r w:rsidR="002341CE">
        <w:rPr>
          <w:rFonts w:ascii="Aptos" w:hAnsi="Aptos" w:hint="eastAsia"/>
          <w:b/>
          <w:bCs/>
          <w:lang w:eastAsia="zh-CN"/>
        </w:rPr>
        <w:t xml:space="preserve">RAN3 discusses the signalling enhancement between CU and DU to support </w:t>
      </w:r>
      <w:r w:rsidR="002341CE">
        <w:rPr>
          <w:rFonts w:ascii="Aptos" w:hAnsi="Aptos"/>
          <w:b/>
          <w:bCs/>
          <w:lang w:eastAsia="zh-CN"/>
        </w:rPr>
        <w:t>timely</w:t>
      </w:r>
      <w:r w:rsidR="002341CE">
        <w:rPr>
          <w:rFonts w:ascii="Aptos" w:hAnsi="Aptos" w:hint="eastAsia"/>
          <w:b/>
          <w:bCs/>
          <w:lang w:eastAsia="zh-CN"/>
        </w:rPr>
        <w:t xml:space="preserve"> retransmission</w:t>
      </w:r>
      <w:r w:rsidRPr="00A9310E">
        <w:rPr>
          <w:rFonts w:ascii="Aptos" w:hAnsi="Aptos" w:hint="eastAsia"/>
          <w:b/>
          <w:bCs/>
          <w:lang w:eastAsia="zh-CN"/>
        </w:rPr>
        <w:t>.</w:t>
      </w:r>
    </w:p>
    <w:p w14:paraId="66850D91" w14:textId="3C8E8916" w:rsidR="00941A12" w:rsidRDefault="00941A12" w:rsidP="00941A12">
      <w:pPr>
        <w:spacing w:afterLines="50" w:after="120"/>
        <w:jc w:val="both"/>
        <w:rPr>
          <w:rFonts w:ascii="Aptos" w:hAnsi="Aptos"/>
          <w:b/>
          <w:bCs/>
          <w:u w:val="single"/>
          <w:lang w:eastAsia="zh-CN"/>
        </w:rPr>
      </w:pPr>
      <w:r>
        <w:rPr>
          <w:rFonts w:ascii="Aptos" w:hAnsi="Aptos" w:hint="eastAsia"/>
          <w:b/>
          <w:bCs/>
          <w:u w:val="single"/>
          <w:lang w:eastAsia="zh-CN"/>
        </w:rPr>
        <w:t>Unnecessary</w:t>
      </w:r>
      <w:r w:rsidRPr="003F2666">
        <w:rPr>
          <w:rFonts w:ascii="Aptos" w:hAnsi="Aptos" w:hint="eastAsia"/>
          <w:b/>
          <w:bCs/>
          <w:u w:val="single"/>
          <w:lang w:eastAsia="zh-CN"/>
        </w:rPr>
        <w:t xml:space="preserve"> RLC retransmission</w:t>
      </w:r>
      <w:r>
        <w:rPr>
          <w:rFonts w:ascii="Aptos" w:hAnsi="Aptos" w:hint="eastAsia"/>
          <w:b/>
          <w:bCs/>
          <w:u w:val="single"/>
          <w:lang w:eastAsia="zh-CN"/>
        </w:rPr>
        <w:t xml:space="preserve"> </w:t>
      </w:r>
      <w:r>
        <w:rPr>
          <w:rFonts w:ascii="Aptos" w:hAnsi="Aptos"/>
          <w:b/>
          <w:bCs/>
          <w:u w:val="single"/>
          <w:lang w:eastAsia="zh-CN"/>
        </w:rPr>
        <w:t>avoidance</w:t>
      </w:r>
    </w:p>
    <w:p w14:paraId="3AB08AC0" w14:textId="77777777" w:rsidR="00143500" w:rsidRPr="00143500" w:rsidRDefault="00143500" w:rsidP="00143500">
      <w:pPr>
        <w:overflowPunct w:val="0"/>
        <w:autoSpaceDE w:val="0"/>
        <w:autoSpaceDN w:val="0"/>
        <w:adjustRightInd w:val="0"/>
        <w:spacing w:after="120"/>
        <w:rPr>
          <w:rFonts w:ascii="Aptos" w:eastAsia="等线" w:hAnsi="Aptos" w:cs="Calibri"/>
          <w:lang w:val="en-US" w:eastAsia="zh-CN"/>
        </w:rPr>
      </w:pPr>
      <w:r w:rsidRPr="00143500">
        <w:rPr>
          <w:rFonts w:ascii="Aptos" w:eastAsia="等线" w:hAnsi="Aptos" w:cs="Calibri"/>
          <w:lang w:val="en-US" w:eastAsia="zh-CN"/>
        </w:rPr>
        <w:t>In RAN2#12</w:t>
      </w:r>
      <w:r w:rsidRPr="00143500">
        <w:rPr>
          <w:rFonts w:ascii="Aptos" w:eastAsia="等线" w:hAnsi="Aptos" w:cs="Calibri" w:hint="eastAsia"/>
          <w:lang w:val="en-US" w:eastAsia="zh-CN"/>
        </w:rPr>
        <w:t xml:space="preserve">9 </w:t>
      </w:r>
      <w:r w:rsidRPr="00143500">
        <w:rPr>
          <w:rFonts w:ascii="Aptos" w:eastAsia="等线" w:hAnsi="Aptos" w:cs="Calibri"/>
          <w:lang w:val="en-US" w:eastAsia="zh-CN"/>
        </w:rPr>
        <w:t xml:space="preserve">meeting, RAN2 agreed to have a combined approach to avoid unnecessary </w:t>
      </w:r>
      <w:r w:rsidRPr="00143500">
        <w:rPr>
          <w:rFonts w:ascii="Aptos" w:eastAsia="等线" w:hAnsi="Aptos" w:cs="Calibri" w:hint="eastAsia"/>
          <w:lang w:val="en-US" w:eastAsia="zh-CN"/>
        </w:rPr>
        <w:t xml:space="preserve">RLC </w:t>
      </w:r>
      <w:r w:rsidRPr="00143500">
        <w:rPr>
          <w:rFonts w:ascii="Aptos" w:eastAsia="等线" w:hAnsi="Aptos" w:cs="Calibri"/>
          <w:lang w:val="en-US" w:eastAsia="zh-CN"/>
        </w:rPr>
        <w:t>retransmission, as follows:</w:t>
      </w:r>
    </w:p>
    <w:tbl>
      <w:tblPr>
        <w:tblStyle w:val="42"/>
        <w:tblW w:w="0" w:type="auto"/>
        <w:tblLook w:val="04A0" w:firstRow="1" w:lastRow="0" w:firstColumn="1" w:lastColumn="0" w:noHBand="0" w:noVBand="1"/>
      </w:tblPr>
      <w:tblGrid>
        <w:gridCol w:w="9629"/>
      </w:tblGrid>
      <w:tr w:rsidR="00143500" w:rsidRPr="00143500" w14:paraId="772DF52F" w14:textId="77777777" w:rsidTr="000D4ACF">
        <w:tc>
          <w:tcPr>
            <w:tcW w:w="9631" w:type="dxa"/>
          </w:tcPr>
          <w:p w14:paraId="21C7C650" w14:textId="77777777" w:rsidR="00143500" w:rsidRPr="00143500" w:rsidRDefault="00143500" w:rsidP="00143500">
            <w:pPr>
              <w:tabs>
                <w:tab w:val="left" w:pos="1622"/>
              </w:tabs>
              <w:overflowPunct w:val="0"/>
              <w:spacing w:after="0"/>
              <w:rPr>
                <w:rFonts w:ascii="Arial" w:eastAsia="MS Mincho" w:hAnsi="Arial"/>
                <w:b/>
                <w:szCs w:val="24"/>
                <w:lang w:eastAsia="en-GB"/>
              </w:rPr>
            </w:pPr>
            <w:r w:rsidRPr="00143500">
              <w:rPr>
                <w:rFonts w:ascii="Arial" w:eastAsia="MS Mincho" w:hAnsi="Arial"/>
                <w:b/>
                <w:szCs w:val="24"/>
                <w:lang w:eastAsia="en-GB"/>
              </w:rPr>
              <w:t>Unnecessary retransmissions avoidance</w:t>
            </w:r>
          </w:p>
          <w:p w14:paraId="080FA762" w14:textId="77777777" w:rsidR="00143500" w:rsidRPr="00143500" w:rsidRDefault="00143500" w:rsidP="00143500">
            <w:pPr>
              <w:numPr>
                <w:ilvl w:val="0"/>
                <w:numId w:val="49"/>
              </w:numPr>
              <w:tabs>
                <w:tab w:val="left" w:pos="1622"/>
              </w:tabs>
              <w:overflowPunct w:val="0"/>
              <w:spacing w:after="0"/>
              <w:rPr>
                <w:rFonts w:ascii="Arial" w:eastAsia="MS Mincho" w:hAnsi="Arial"/>
                <w:szCs w:val="24"/>
                <w:highlight w:val="yellow"/>
                <w:lang w:eastAsia="en-GB"/>
              </w:rPr>
            </w:pPr>
            <w:r w:rsidRPr="00143500">
              <w:rPr>
                <w:rFonts w:ascii="Arial" w:eastAsia="MS Mincho" w:hAnsi="Arial"/>
                <w:szCs w:val="24"/>
                <w:highlight w:val="yellow"/>
                <w:lang w:eastAsia="en-GB"/>
              </w:rPr>
              <w:t>When the TX RLC entity receives a discard indication of the SDU from PDCP, the TX RLC entity considers the SDU as an outdated SDU. The TX RLC entity does not perform any transmission and retransmission of such SDU/SDU segment.</w:t>
            </w:r>
          </w:p>
          <w:p w14:paraId="5B95168B" w14:textId="77777777" w:rsidR="00143500" w:rsidRPr="00143500" w:rsidRDefault="00143500" w:rsidP="00143500">
            <w:pPr>
              <w:numPr>
                <w:ilvl w:val="0"/>
                <w:numId w:val="49"/>
              </w:numPr>
              <w:tabs>
                <w:tab w:val="left" w:pos="1622"/>
              </w:tabs>
              <w:overflowPunct w:val="0"/>
              <w:spacing w:after="0"/>
              <w:rPr>
                <w:rFonts w:ascii="Arial" w:eastAsia="MS Mincho" w:hAnsi="Arial"/>
                <w:szCs w:val="24"/>
                <w:lang w:eastAsia="en-GB"/>
              </w:rPr>
            </w:pPr>
            <w:r w:rsidRPr="00143500">
              <w:rPr>
                <w:rFonts w:ascii="Arial" w:eastAsia="MS Mincho" w:hAnsi="Arial"/>
                <w:szCs w:val="24"/>
                <w:lang w:eastAsia="en-GB"/>
              </w:rPr>
              <w:t>A new RLC timer at the TX is not introduced to determine outdated RLC SDUs.</w:t>
            </w:r>
          </w:p>
          <w:p w14:paraId="018EB854" w14:textId="77777777" w:rsidR="00143500" w:rsidRPr="00143500" w:rsidRDefault="00143500" w:rsidP="00143500">
            <w:pPr>
              <w:numPr>
                <w:ilvl w:val="0"/>
                <w:numId w:val="49"/>
              </w:numPr>
              <w:tabs>
                <w:tab w:val="left" w:pos="1622"/>
              </w:tabs>
              <w:overflowPunct w:val="0"/>
              <w:spacing w:after="0"/>
              <w:rPr>
                <w:rFonts w:ascii="Arial" w:eastAsia="MS Mincho" w:hAnsi="Arial"/>
                <w:szCs w:val="24"/>
                <w:lang w:eastAsia="en-GB"/>
              </w:rPr>
            </w:pPr>
            <w:r w:rsidRPr="00143500">
              <w:rPr>
                <w:rFonts w:ascii="Arial" w:eastAsia="MS Mincho" w:hAnsi="Arial"/>
                <w:szCs w:val="24"/>
                <w:lang w:eastAsia="en-GB"/>
              </w:rPr>
              <w:t>The new RLC timer at the RX is per RLC entity</w:t>
            </w:r>
          </w:p>
          <w:p w14:paraId="5B421C38" w14:textId="77777777" w:rsidR="00143500" w:rsidRPr="00143500" w:rsidRDefault="00143500" w:rsidP="00143500">
            <w:pPr>
              <w:numPr>
                <w:ilvl w:val="0"/>
                <w:numId w:val="49"/>
              </w:numPr>
              <w:tabs>
                <w:tab w:val="left" w:pos="1622"/>
              </w:tabs>
              <w:overflowPunct w:val="0"/>
              <w:spacing w:after="0"/>
              <w:rPr>
                <w:rFonts w:ascii="Arial" w:eastAsia="MS Mincho" w:hAnsi="Arial"/>
                <w:szCs w:val="24"/>
                <w:lang w:eastAsia="en-GB"/>
              </w:rPr>
            </w:pPr>
            <w:r w:rsidRPr="00143500">
              <w:rPr>
                <w:rFonts w:ascii="Arial" w:eastAsia="MS Mincho" w:hAnsi="Arial"/>
                <w:szCs w:val="24"/>
                <w:lang w:eastAsia="en-GB"/>
              </w:rPr>
              <w:t>The duration of the new RLC timer is not lower than that of t-reassembly</w:t>
            </w:r>
          </w:p>
          <w:p w14:paraId="124188E8" w14:textId="77777777" w:rsidR="00143500" w:rsidRPr="00143500" w:rsidRDefault="00143500" w:rsidP="00143500">
            <w:pPr>
              <w:overflowPunct w:val="0"/>
              <w:spacing w:after="120"/>
              <w:rPr>
                <w:rFonts w:ascii="Aptos" w:eastAsia="等线" w:hAnsi="Aptos" w:cs="Calibri"/>
                <w:lang w:val="en-US" w:eastAsia="zh-CN"/>
              </w:rPr>
            </w:pPr>
            <w:r w:rsidRPr="00143500">
              <w:rPr>
                <w:rFonts w:eastAsia="等线"/>
                <w:lang w:eastAsia="en-GB"/>
              </w:rPr>
              <w:t>Proposals 4 and 6 from R2-2500380 and P3 and 4 from R2-2500401 will be discussed together with RLC CR review</w:t>
            </w:r>
          </w:p>
        </w:tc>
      </w:tr>
    </w:tbl>
    <w:p w14:paraId="39240229" w14:textId="77777777" w:rsidR="00143500" w:rsidRPr="00143500" w:rsidRDefault="00143500" w:rsidP="00143500">
      <w:pPr>
        <w:overflowPunct w:val="0"/>
        <w:autoSpaceDE w:val="0"/>
        <w:autoSpaceDN w:val="0"/>
        <w:adjustRightInd w:val="0"/>
        <w:spacing w:after="120"/>
        <w:rPr>
          <w:rFonts w:ascii="Aptos" w:eastAsia="等线" w:hAnsi="Aptos" w:cs="Calibri"/>
          <w:lang w:val="en-US" w:eastAsia="zh-CN"/>
        </w:rPr>
      </w:pPr>
    </w:p>
    <w:p w14:paraId="3573C2ED" w14:textId="77777777" w:rsidR="00143500" w:rsidRPr="00143500" w:rsidRDefault="00143500" w:rsidP="00143500">
      <w:pPr>
        <w:overflowPunct w:val="0"/>
        <w:autoSpaceDE w:val="0"/>
        <w:autoSpaceDN w:val="0"/>
        <w:adjustRightInd w:val="0"/>
        <w:spacing w:after="120"/>
        <w:rPr>
          <w:rFonts w:ascii="Aptos" w:eastAsia="等线" w:hAnsi="Aptos" w:cs="Calibri"/>
          <w:lang w:eastAsia="zh-CN"/>
        </w:rPr>
      </w:pPr>
      <w:r w:rsidRPr="00143500">
        <w:rPr>
          <w:rFonts w:ascii="Aptos" w:eastAsia="等线" w:hAnsi="Aptos" w:cs="Calibri"/>
          <w:lang w:val="en-US" w:eastAsia="zh-CN"/>
        </w:rPr>
        <w:t>F</w:t>
      </w:r>
      <w:r w:rsidRPr="00143500">
        <w:rPr>
          <w:rFonts w:ascii="Aptos" w:eastAsia="等线" w:hAnsi="Aptos" w:cs="Calibri" w:hint="eastAsia"/>
          <w:lang w:val="en-US" w:eastAsia="zh-CN"/>
        </w:rPr>
        <w:t xml:space="preserve">or downlink, the PDCP is located in the gNB-CU while the TX RLC entity is located in gNB-DU. </w:t>
      </w:r>
      <w:r w:rsidRPr="00143500">
        <w:rPr>
          <w:rFonts w:ascii="Aptos" w:eastAsia="等线" w:hAnsi="Aptos" w:cs="Calibri"/>
          <w:lang w:val="en-US" w:eastAsia="zh-CN"/>
        </w:rPr>
        <w:t>T</w:t>
      </w:r>
      <w:r w:rsidRPr="00143500">
        <w:rPr>
          <w:rFonts w:ascii="Aptos" w:eastAsia="等线" w:hAnsi="Aptos" w:cs="Calibri" w:hint="eastAsia"/>
          <w:lang w:val="en-US" w:eastAsia="zh-CN"/>
        </w:rPr>
        <w:t>o support RAN2</w:t>
      </w:r>
      <w:r w:rsidRPr="00143500">
        <w:rPr>
          <w:rFonts w:ascii="Aptos" w:eastAsia="等线" w:hAnsi="Aptos" w:cs="Calibri"/>
          <w:lang w:val="en-US" w:eastAsia="zh-CN"/>
        </w:rPr>
        <w:t>’</w:t>
      </w:r>
      <w:r w:rsidRPr="00143500">
        <w:rPr>
          <w:rFonts w:ascii="Aptos" w:eastAsia="等线" w:hAnsi="Aptos" w:cs="Calibri" w:hint="eastAsia"/>
          <w:lang w:val="en-US" w:eastAsia="zh-CN"/>
        </w:rPr>
        <w:t xml:space="preserve">s agreement, some coordination between the gNB-CU and the gNB-DU is needed. </w:t>
      </w:r>
      <w:r w:rsidRPr="00143500">
        <w:rPr>
          <w:rFonts w:ascii="Aptos" w:eastAsia="等线" w:hAnsi="Aptos" w:cs="Calibri"/>
          <w:lang w:val="en-US" w:eastAsia="zh-CN"/>
        </w:rPr>
        <w:t>T</w:t>
      </w:r>
      <w:r w:rsidRPr="00143500">
        <w:rPr>
          <w:rFonts w:ascii="Aptos" w:eastAsia="等线" w:hAnsi="Aptos" w:cs="Calibri" w:hint="eastAsia"/>
          <w:lang w:val="en-US" w:eastAsia="zh-CN"/>
        </w:rPr>
        <w:t xml:space="preserve">he gNB-CU needs to send a discard indication of a PDCP SDU to the gNB-DU so </w:t>
      </w:r>
      <w:r w:rsidRPr="00143500">
        <w:rPr>
          <w:rFonts w:ascii="Aptos" w:eastAsia="等线" w:hAnsi="Aptos" w:cs="Calibri"/>
          <w:lang w:val="en-US" w:eastAsia="zh-CN"/>
        </w:rPr>
        <w:t>that</w:t>
      </w:r>
      <w:r w:rsidRPr="00143500">
        <w:rPr>
          <w:rFonts w:ascii="Aptos" w:eastAsia="等线" w:hAnsi="Aptos" w:cs="Calibri" w:hint="eastAsia"/>
          <w:lang w:val="en-US" w:eastAsia="zh-CN"/>
        </w:rPr>
        <w:t xml:space="preserve"> the gNB-DU can stop the transmission and retransmission of the SDU or the </w:t>
      </w:r>
      <w:r w:rsidRPr="00143500">
        <w:rPr>
          <w:rFonts w:ascii="Aptos" w:eastAsia="等线" w:hAnsi="Aptos" w:cs="Calibri"/>
          <w:lang w:val="en-US" w:eastAsia="zh-CN"/>
        </w:rPr>
        <w:t>segment</w:t>
      </w:r>
      <w:r w:rsidRPr="00143500">
        <w:rPr>
          <w:rFonts w:ascii="Aptos" w:eastAsia="等线" w:hAnsi="Aptos" w:cs="Calibri" w:hint="eastAsia"/>
          <w:lang w:val="en-US" w:eastAsia="zh-CN"/>
        </w:rPr>
        <w:t xml:space="preserve"> of the SDU. </w:t>
      </w:r>
      <w:r w:rsidRPr="00143500">
        <w:rPr>
          <w:rFonts w:ascii="Aptos" w:eastAsia="等线" w:hAnsi="Aptos" w:cs="Calibri"/>
          <w:lang w:val="en-US" w:eastAsia="zh-CN"/>
        </w:rPr>
        <w:t>W</w:t>
      </w:r>
      <w:r w:rsidRPr="00143500">
        <w:rPr>
          <w:rFonts w:ascii="Aptos" w:eastAsia="等线" w:hAnsi="Aptos" w:cs="Calibri" w:hint="eastAsia"/>
          <w:lang w:val="en-US" w:eastAsia="zh-CN"/>
        </w:rPr>
        <w:t xml:space="preserve">hen the PDCP timer expires for a PDCP SDU, the gNB-CU sends the indication to the gNB-DU to stop the transmission and retransmission of the RLC SDU or the </w:t>
      </w:r>
      <w:r w:rsidRPr="00143500">
        <w:rPr>
          <w:rFonts w:ascii="Aptos" w:eastAsia="等线" w:hAnsi="Aptos" w:cs="Calibri"/>
          <w:lang w:val="en-US" w:eastAsia="zh-CN"/>
        </w:rPr>
        <w:t>segment</w:t>
      </w:r>
      <w:r w:rsidRPr="00143500">
        <w:rPr>
          <w:rFonts w:ascii="Aptos" w:eastAsia="等线" w:hAnsi="Aptos" w:cs="Calibri" w:hint="eastAsia"/>
          <w:lang w:val="en-US" w:eastAsia="zh-CN"/>
        </w:rPr>
        <w:t xml:space="preserve"> of the RLC SDU which </w:t>
      </w:r>
      <w:r w:rsidRPr="00143500">
        <w:rPr>
          <w:rFonts w:ascii="Aptos" w:eastAsia="等线" w:hAnsi="Aptos" w:cs="Calibri"/>
          <w:lang w:val="en-US" w:eastAsia="zh-CN"/>
        </w:rPr>
        <w:t>correspond</w:t>
      </w:r>
      <w:r w:rsidRPr="00143500">
        <w:rPr>
          <w:rFonts w:ascii="Aptos" w:eastAsia="等线" w:hAnsi="Aptos" w:cs="Calibri" w:hint="eastAsia"/>
          <w:lang w:val="en-US" w:eastAsia="zh-CN"/>
        </w:rPr>
        <w:t>s to the PDCP SDU.</w:t>
      </w:r>
    </w:p>
    <w:p w14:paraId="13C47D96" w14:textId="4DBBD5FE" w:rsidR="00383ED4" w:rsidRDefault="00143500" w:rsidP="00383ED4">
      <w:pPr>
        <w:spacing w:afterLines="50" w:after="120"/>
        <w:rPr>
          <w:rFonts w:ascii="Aptos" w:hAnsi="Aptos"/>
          <w:lang w:eastAsia="zh-CN"/>
        </w:rPr>
      </w:pPr>
      <w:r>
        <w:rPr>
          <w:rFonts w:ascii="Aptos" w:hAnsi="Aptos"/>
          <w:lang w:eastAsia="zh-CN"/>
        </w:rPr>
        <w:t>I</w:t>
      </w:r>
      <w:r>
        <w:rPr>
          <w:rFonts w:ascii="Aptos" w:hAnsi="Aptos" w:hint="eastAsia"/>
          <w:lang w:eastAsia="zh-CN"/>
        </w:rPr>
        <w:t xml:space="preserve">n RAN3#127bis, an open issue is </w:t>
      </w:r>
      <w:r>
        <w:rPr>
          <w:rFonts w:ascii="Aptos" w:hAnsi="Aptos"/>
          <w:lang w:eastAsia="zh-CN"/>
        </w:rPr>
        <w:t>identified</w:t>
      </w:r>
      <w:r>
        <w:rPr>
          <w:rFonts w:ascii="Aptos" w:hAnsi="Aptos" w:hint="eastAsia"/>
          <w:lang w:eastAsia="zh-CN"/>
        </w:rPr>
        <w:t xml:space="preserve"> for the issue as:</w:t>
      </w:r>
    </w:p>
    <w:p w14:paraId="6E847240" w14:textId="77777777" w:rsidR="009859E4" w:rsidRPr="00726CF7" w:rsidRDefault="009859E4" w:rsidP="009859E4">
      <w:pPr>
        <w:rPr>
          <w:rFonts w:cs="Calibri"/>
          <w:b/>
          <w:color w:val="0000FF"/>
          <w:sz w:val="18"/>
        </w:rPr>
      </w:pPr>
      <w:r w:rsidRPr="00726CF7">
        <w:rPr>
          <w:rFonts w:cs="Calibri"/>
          <w:b/>
          <w:color w:val="0000FF"/>
          <w:sz w:val="18"/>
        </w:rPr>
        <w:t>FFS on whether the gNB-CU sends an indication to the gNB-DU to stop the transmission and retransmission of a RLC SDU or the segment of a RLC SDU.</w:t>
      </w:r>
    </w:p>
    <w:p w14:paraId="5B07CAF6" w14:textId="7813355E" w:rsidR="009859E4" w:rsidRDefault="009859E4" w:rsidP="009A354D">
      <w:pPr>
        <w:spacing w:afterLines="50" w:after="120"/>
        <w:rPr>
          <w:rFonts w:ascii="Aptos" w:hAnsi="Aptos"/>
          <w:lang w:eastAsia="zh-CN"/>
        </w:rPr>
      </w:pPr>
      <w:r>
        <w:rPr>
          <w:rFonts w:ascii="Aptos" w:hAnsi="Aptos" w:hint="eastAsia"/>
          <w:lang w:eastAsia="zh-CN"/>
        </w:rPr>
        <w:t xml:space="preserve">Regarding the solution to implement the discussion in F1-U, </w:t>
      </w:r>
      <w:r w:rsidR="009A354D">
        <w:rPr>
          <w:rFonts w:ascii="Aptos" w:hAnsi="Aptos" w:hint="eastAsia"/>
          <w:lang w:eastAsia="zh-CN"/>
        </w:rPr>
        <w:t>one of solution is r</w:t>
      </w:r>
      <w:r>
        <w:rPr>
          <w:rFonts w:ascii="Aptos" w:hAnsi="Aptos" w:hint="eastAsia"/>
          <w:lang w:eastAsia="zh-CN"/>
        </w:rPr>
        <w:t>eus</w:t>
      </w:r>
      <w:r w:rsidR="009A354D">
        <w:rPr>
          <w:rFonts w:ascii="Aptos" w:hAnsi="Aptos" w:hint="eastAsia"/>
          <w:lang w:eastAsia="zh-CN"/>
        </w:rPr>
        <w:t>ing</w:t>
      </w:r>
      <w:r>
        <w:rPr>
          <w:rFonts w:ascii="Aptos" w:hAnsi="Aptos" w:hint="eastAsia"/>
          <w:lang w:eastAsia="zh-CN"/>
        </w:rPr>
        <w:t xml:space="preserve"> the </w:t>
      </w:r>
      <w:r>
        <w:rPr>
          <w:rFonts w:ascii="Aptos" w:hAnsi="Aptos"/>
          <w:lang w:eastAsia="zh-CN"/>
        </w:rPr>
        <w:t>existing</w:t>
      </w:r>
      <w:r>
        <w:rPr>
          <w:rFonts w:ascii="Aptos" w:hAnsi="Aptos" w:hint="eastAsia"/>
          <w:lang w:eastAsia="zh-CN"/>
        </w:rPr>
        <w:t xml:space="preserve"> discard related IEs in the DL USER DATA frame:</w:t>
      </w:r>
    </w:p>
    <w:p w14:paraId="681156C0" w14:textId="16DDEE22" w:rsidR="009859E4" w:rsidRDefault="009859E4" w:rsidP="009859E4">
      <w:pPr>
        <w:pStyle w:val="B10"/>
        <w:spacing w:after="120"/>
        <w:jc w:val="center"/>
        <w:rPr>
          <w:rFonts w:ascii="Aptos" w:hAnsi="Aptos"/>
          <w:lang w:eastAsia="zh-CN"/>
        </w:rPr>
      </w:pPr>
      <w:r>
        <w:rPr>
          <w:noProof/>
        </w:rPr>
        <w:drawing>
          <wp:inline distT="0" distB="0" distL="0" distR="0" wp14:anchorId="5B055BC0" wp14:editId="28BE0307">
            <wp:extent cx="4254500" cy="2094367"/>
            <wp:effectExtent l="0" t="0" r="0" b="1270"/>
            <wp:docPr id="5623539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353945" name=""/>
                    <pic:cNvPicPr/>
                  </pic:nvPicPr>
                  <pic:blipFill>
                    <a:blip r:embed="rId8"/>
                    <a:stretch>
                      <a:fillRect/>
                    </a:stretch>
                  </pic:blipFill>
                  <pic:spPr>
                    <a:xfrm>
                      <a:off x="0" y="0"/>
                      <a:ext cx="4262795" cy="2098450"/>
                    </a:xfrm>
                    <a:prstGeom prst="rect">
                      <a:avLst/>
                    </a:prstGeom>
                  </pic:spPr>
                </pic:pic>
              </a:graphicData>
            </a:graphic>
          </wp:inline>
        </w:drawing>
      </w:r>
    </w:p>
    <w:p w14:paraId="504C88D0" w14:textId="0751960E" w:rsidR="009859E4" w:rsidRDefault="009859E4" w:rsidP="009859E4">
      <w:pPr>
        <w:overflowPunct w:val="0"/>
        <w:autoSpaceDE w:val="0"/>
        <w:autoSpaceDN w:val="0"/>
        <w:adjustRightInd w:val="0"/>
        <w:spacing w:after="120"/>
        <w:rPr>
          <w:rFonts w:ascii="Aptos" w:eastAsia="等线" w:hAnsi="Aptos" w:cs="Calibri"/>
          <w:lang w:val="en-US" w:eastAsia="zh-CN"/>
        </w:rPr>
      </w:pPr>
      <w:r w:rsidRPr="009859E4">
        <w:rPr>
          <w:rFonts w:ascii="Aptos" w:eastAsia="等线" w:hAnsi="Aptos" w:cs="Calibri"/>
          <w:lang w:val="en-US" w:eastAsia="zh-CN"/>
        </w:rPr>
        <w:t>T</w:t>
      </w:r>
      <w:r w:rsidRPr="009859E4">
        <w:rPr>
          <w:rFonts w:ascii="Aptos" w:eastAsia="等线" w:hAnsi="Aptos" w:cs="Calibri" w:hint="eastAsia"/>
          <w:lang w:val="en-US" w:eastAsia="zh-CN"/>
        </w:rPr>
        <w:t xml:space="preserve">he existing discard related IEs were </w:t>
      </w:r>
      <w:r w:rsidRPr="009859E4">
        <w:rPr>
          <w:rFonts w:ascii="Aptos" w:eastAsia="等线" w:hAnsi="Aptos" w:cs="Calibri"/>
          <w:lang w:val="en-US" w:eastAsia="zh-CN"/>
        </w:rPr>
        <w:t>introduced</w:t>
      </w:r>
      <w:r w:rsidRPr="009859E4">
        <w:rPr>
          <w:rFonts w:ascii="Aptos" w:eastAsia="等线" w:hAnsi="Aptos" w:cs="Calibri" w:hint="eastAsia"/>
          <w:lang w:val="en-US" w:eastAsia="zh-CN"/>
        </w:rPr>
        <w:t xml:space="preserve"> for PDCP duplication to avoid </w:t>
      </w:r>
      <w:r w:rsidRPr="009859E4">
        <w:rPr>
          <w:rFonts w:ascii="Aptos" w:eastAsia="等线" w:hAnsi="Aptos" w:cs="Calibri"/>
          <w:lang w:val="en-US" w:eastAsia="zh-CN"/>
        </w:rPr>
        <w:t>unnecessary</w:t>
      </w:r>
      <w:r w:rsidRPr="009859E4">
        <w:rPr>
          <w:rFonts w:ascii="Aptos" w:eastAsia="等线" w:hAnsi="Aptos" w:cs="Calibri" w:hint="eastAsia"/>
          <w:lang w:val="en-US" w:eastAsia="zh-CN"/>
        </w:rPr>
        <w:t xml:space="preserve"> transmission in the duplicated path if the PDCP PDUs has been delivered to UE </w:t>
      </w:r>
      <w:r w:rsidRPr="009859E4">
        <w:rPr>
          <w:rFonts w:ascii="Aptos" w:eastAsia="等线" w:hAnsi="Aptos" w:cs="Calibri"/>
          <w:lang w:val="en-US" w:eastAsia="zh-CN"/>
        </w:rPr>
        <w:t>successfully</w:t>
      </w:r>
      <w:r w:rsidRPr="009859E4">
        <w:rPr>
          <w:rFonts w:ascii="Aptos" w:eastAsia="等线" w:hAnsi="Aptos" w:cs="Calibri" w:hint="eastAsia"/>
          <w:lang w:val="en-US" w:eastAsia="zh-CN"/>
        </w:rPr>
        <w:t xml:space="preserve"> in the other path. </w:t>
      </w:r>
      <w:r w:rsidRPr="009859E4">
        <w:rPr>
          <w:rFonts w:ascii="Aptos" w:eastAsia="等线" w:hAnsi="Aptos" w:cs="Calibri"/>
          <w:lang w:val="en-US" w:eastAsia="zh-CN"/>
        </w:rPr>
        <w:t>H</w:t>
      </w:r>
      <w:r w:rsidRPr="009859E4">
        <w:rPr>
          <w:rFonts w:ascii="Aptos" w:eastAsia="等线" w:hAnsi="Aptos" w:cs="Calibri" w:hint="eastAsia"/>
          <w:lang w:val="en-US" w:eastAsia="zh-CN"/>
        </w:rPr>
        <w:t xml:space="preserve">owever, </w:t>
      </w:r>
      <w:r w:rsidR="008134D1">
        <w:rPr>
          <w:rFonts w:ascii="Aptos" w:eastAsia="等线" w:hAnsi="Aptos" w:cs="Calibri" w:hint="eastAsia"/>
          <w:lang w:val="en-US" w:eastAsia="zh-CN"/>
        </w:rPr>
        <w:t xml:space="preserve">the exiting </w:t>
      </w:r>
      <w:r w:rsidR="008134D1">
        <w:rPr>
          <w:rFonts w:ascii="Aptos" w:eastAsia="等线" w:hAnsi="Aptos" w:cs="Calibri"/>
          <w:lang w:val="en-US" w:eastAsia="zh-CN"/>
        </w:rPr>
        <w:t>‘</w:t>
      </w:r>
      <w:r w:rsidR="008134D1">
        <w:rPr>
          <w:rFonts w:ascii="Aptos" w:eastAsia="等线" w:hAnsi="Aptos" w:cs="Calibri" w:hint="eastAsia"/>
          <w:lang w:val="en-US" w:eastAsia="zh-CN"/>
        </w:rPr>
        <w:t>discard</w:t>
      </w:r>
      <w:r w:rsidR="008134D1">
        <w:rPr>
          <w:rFonts w:ascii="Aptos" w:eastAsia="等线" w:hAnsi="Aptos" w:cs="Calibri"/>
          <w:lang w:val="en-US" w:eastAsia="zh-CN"/>
        </w:rPr>
        <w:t>’</w:t>
      </w:r>
      <w:r w:rsidR="008134D1">
        <w:rPr>
          <w:rFonts w:ascii="Aptos" w:eastAsia="等线" w:hAnsi="Aptos" w:cs="Calibri" w:hint="eastAsia"/>
          <w:lang w:val="en-US" w:eastAsia="zh-CN"/>
        </w:rPr>
        <w:t xml:space="preserve"> related IEs cannot be reused directly due to the following reasons:</w:t>
      </w:r>
    </w:p>
    <w:p w14:paraId="015F1BB5" w14:textId="146F51D3" w:rsidR="009859E4" w:rsidRPr="009859E4" w:rsidRDefault="009859E4" w:rsidP="009859E4">
      <w:pPr>
        <w:pStyle w:val="B10"/>
        <w:spacing w:after="120"/>
        <w:rPr>
          <w:rFonts w:ascii="Aptos" w:eastAsia="等线" w:hAnsi="Aptos" w:cs="Calibri"/>
          <w:lang w:val="en-US" w:eastAsia="zh-CN"/>
        </w:rPr>
      </w:pPr>
      <w:r>
        <w:rPr>
          <w:rFonts w:ascii="Aptos" w:eastAsia="等线" w:hAnsi="Aptos" w:cs="Calibri" w:hint="eastAsia"/>
          <w:lang w:val="en-US" w:eastAsia="zh-CN"/>
        </w:rPr>
        <w:t>-</w:t>
      </w:r>
      <w:r w:rsidRPr="009859E4">
        <w:rPr>
          <w:rFonts w:ascii="Aptos" w:eastAsia="等线" w:hAnsi="Aptos" w:cs="Calibri"/>
          <w:lang w:val="en-US" w:eastAsia="zh-CN"/>
        </w:rPr>
        <w:tab/>
        <w:t xml:space="preserve">For legacy, </w:t>
      </w:r>
      <w:r w:rsidRPr="009859E4">
        <w:rPr>
          <w:rFonts w:ascii="Aptos" w:hAnsi="Aptos"/>
        </w:rPr>
        <w:t>the</w:t>
      </w:r>
      <w:r w:rsidRPr="009859E4">
        <w:rPr>
          <w:rFonts w:ascii="Aptos" w:eastAsia="等线" w:hAnsi="Aptos" w:cs="Calibri"/>
          <w:lang w:val="en-US" w:eastAsia="zh-CN"/>
        </w:rPr>
        <w:t xml:space="preserve"> </w:t>
      </w:r>
      <w:r>
        <w:rPr>
          <w:rFonts w:ascii="Aptos" w:eastAsia="等线" w:hAnsi="Aptos" w:cs="Calibri" w:hint="eastAsia"/>
          <w:lang w:val="en-US" w:eastAsia="zh-CN"/>
        </w:rPr>
        <w:t xml:space="preserve">existing </w:t>
      </w:r>
      <w:r w:rsidRPr="009859E4">
        <w:rPr>
          <w:rFonts w:ascii="Aptos" w:eastAsia="等线" w:hAnsi="Aptos" w:cs="Calibri"/>
          <w:lang w:val="en-US" w:eastAsia="zh-CN"/>
        </w:rPr>
        <w:t>"discard" indication applies only to RLC SDUs that are not currently being transmitted or retransmitted. It does not affect RLC PDUs that have already been submitted to lower layers.</w:t>
      </w:r>
    </w:p>
    <w:p w14:paraId="4EC01A4C" w14:textId="7E255435" w:rsidR="009859E4" w:rsidRPr="009859E4" w:rsidRDefault="009859E4" w:rsidP="009859E4">
      <w:pPr>
        <w:pStyle w:val="B10"/>
        <w:spacing w:after="120"/>
        <w:rPr>
          <w:rFonts w:ascii="Aptos" w:eastAsia="等线" w:hAnsi="Aptos" w:cs="Calibri"/>
          <w:lang w:val="en-US" w:eastAsia="zh-CN"/>
        </w:rPr>
      </w:pPr>
      <w:r>
        <w:rPr>
          <w:rFonts w:ascii="Aptos" w:eastAsia="等线" w:hAnsi="Aptos" w:cs="Calibri" w:hint="eastAsia"/>
          <w:lang w:val="en-US" w:eastAsia="zh-CN"/>
        </w:rPr>
        <w:lastRenderedPageBreak/>
        <w:t>-</w:t>
      </w:r>
      <w:r w:rsidRPr="009859E4">
        <w:rPr>
          <w:rFonts w:ascii="Aptos" w:eastAsia="等线" w:hAnsi="Aptos" w:cs="Calibri"/>
          <w:lang w:val="en-US" w:eastAsia="zh-CN"/>
        </w:rPr>
        <w:tab/>
        <w:t xml:space="preserve">For the new feature introduced in Rel-19, the "discard" indication has a further impact on ongoing transmissions or </w:t>
      </w:r>
      <w:r w:rsidRPr="009859E4">
        <w:rPr>
          <w:rFonts w:ascii="Aptos" w:hAnsi="Aptos"/>
        </w:rPr>
        <w:t>retransmissions</w:t>
      </w:r>
      <w:r w:rsidRPr="009859E4">
        <w:rPr>
          <w:rFonts w:ascii="Aptos" w:eastAsia="等线" w:hAnsi="Aptos" w:cs="Calibri"/>
          <w:lang w:val="en-US" w:eastAsia="zh-CN"/>
        </w:rPr>
        <w:t>. In RAN2, the UE behavior is defined as "stopping the transmission and retransmission of the SDU or the segment of the SDU.</w:t>
      </w:r>
    </w:p>
    <w:p w14:paraId="255FF816" w14:textId="70F5ADF6" w:rsidR="00DD310F" w:rsidRDefault="00DD310F" w:rsidP="00DD310F">
      <w:pPr>
        <w:spacing w:afterLines="50" w:after="120"/>
        <w:ind w:left="1305" w:hangingChars="650" w:hanging="1305"/>
        <w:rPr>
          <w:rFonts w:ascii="Aptos" w:hAnsi="Aptos"/>
          <w:b/>
          <w:bCs/>
          <w:lang w:eastAsia="zh-CN"/>
        </w:rPr>
      </w:pPr>
      <w:r w:rsidRPr="003A03A4">
        <w:rPr>
          <w:rFonts w:ascii="Aptos" w:hAnsi="Aptos"/>
          <w:b/>
          <w:bCs/>
          <w:lang w:eastAsia="zh-CN"/>
        </w:rPr>
        <w:t xml:space="preserve">Observation </w:t>
      </w:r>
      <w:r>
        <w:rPr>
          <w:rFonts w:ascii="Aptos" w:hAnsi="Aptos" w:hint="eastAsia"/>
          <w:b/>
          <w:bCs/>
          <w:lang w:eastAsia="zh-CN"/>
        </w:rPr>
        <w:t>4</w:t>
      </w:r>
      <w:r w:rsidRPr="003A03A4">
        <w:rPr>
          <w:rFonts w:ascii="Aptos" w:hAnsi="Aptos"/>
          <w:b/>
          <w:bCs/>
          <w:lang w:eastAsia="zh-CN"/>
        </w:rPr>
        <w:t>:</w:t>
      </w:r>
      <w:r w:rsidRPr="00C5318A">
        <w:rPr>
          <w:rFonts w:ascii="Aptos" w:hAnsi="Aptos"/>
          <w:b/>
          <w:bCs/>
          <w:lang w:eastAsia="zh-CN"/>
        </w:rPr>
        <w:t xml:space="preserve"> </w:t>
      </w:r>
      <w:r>
        <w:rPr>
          <w:rFonts w:ascii="Aptos" w:hAnsi="Aptos" w:hint="eastAsia"/>
          <w:b/>
          <w:bCs/>
          <w:lang w:eastAsia="zh-CN"/>
        </w:rPr>
        <w:t>T</w:t>
      </w:r>
      <w:r w:rsidRPr="00DD310F">
        <w:rPr>
          <w:rFonts w:ascii="Aptos" w:hAnsi="Aptos"/>
          <w:b/>
          <w:bCs/>
          <w:lang w:eastAsia="zh-CN"/>
        </w:rPr>
        <w:t>he exiting ‘discard’ related IEs the DL USER DATA frame cannot be reused directly</w:t>
      </w:r>
      <w:r>
        <w:rPr>
          <w:rFonts w:ascii="Aptos" w:hAnsi="Aptos" w:hint="eastAsia"/>
          <w:b/>
          <w:bCs/>
          <w:lang w:eastAsia="zh-CN"/>
        </w:rPr>
        <w:t xml:space="preserve"> for u</w:t>
      </w:r>
      <w:r w:rsidRPr="00DD310F">
        <w:rPr>
          <w:rFonts w:ascii="Aptos" w:hAnsi="Aptos"/>
          <w:b/>
          <w:bCs/>
          <w:lang w:eastAsia="zh-CN"/>
        </w:rPr>
        <w:t>nnecessary RLC retransmission avoidance</w:t>
      </w:r>
      <w:r>
        <w:rPr>
          <w:rFonts w:ascii="Aptos" w:hAnsi="Aptos" w:hint="eastAsia"/>
          <w:b/>
          <w:bCs/>
          <w:lang w:eastAsia="zh-CN"/>
        </w:rPr>
        <w:t>.</w:t>
      </w:r>
    </w:p>
    <w:p w14:paraId="6CE95763" w14:textId="2AE227E0" w:rsidR="009859E4" w:rsidRDefault="00C82C00" w:rsidP="00A11892">
      <w:pPr>
        <w:overflowPunct w:val="0"/>
        <w:autoSpaceDE w:val="0"/>
        <w:autoSpaceDN w:val="0"/>
        <w:adjustRightInd w:val="0"/>
        <w:spacing w:after="120"/>
        <w:rPr>
          <w:rFonts w:ascii="Aptos" w:eastAsia="等线" w:hAnsi="Aptos" w:cs="Calibri"/>
          <w:lang w:eastAsia="zh-CN"/>
        </w:rPr>
      </w:pPr>
      <w:r w:rsidRPr="00C82C00">
        <w:rPr>
          <w:rFonts w:ascii="Aptos" w:eastAsia="等线" w:hAnsi="Aptos" w:cs="Calibri"/>
          <w:lang w:val="en-US" w:eastAsia="zh-CN"/>
        </w:rPr>
        <w:t>T</w:t>
      </w:r>
      <w:r w:rsidRPr="00C82C00">
        <w:rPr>
          <w:rFonts w:ascii="Aptos" w:eastAsia="等线" w:hAnsi="Aptos" w:cs="Calibri" w:hint="eastAsia"/>
          <w:lang w:val="en-US" w:eastAsia="zh-CN"/>
        </w:rPr>
        <w:t xml:space="preserve">o </w:t>
      </w:r>
      <w:r>
        <w:rPr>
          <w:rFonts w:ascii="Aptos" w:eastAsia="等线" w:hAnsi="Aptos" w:cs="Calibri"/>
          <w:lang w:val="en-US" w:eastAsia="zh-CN"/>
        </w:rPr>
        <w:t>avoid</w:t>
      </w:r>
      <w:r>
        <w:rPr>
          <w:rFonts w:ascii="Aptos" w:eastAsia="等线" w:hAnsi="Aptos" w:cs="Calibri" w:hint="eastAsia"/>
          <w:lang w:val="en-US" w:eastAsia="zh-CN"/>
        </w:rPr>
        <w:t xml:space="preserve"> any potential backwards </w:t>
      </w:r>
      <w:r>
        <w:rPr>
          <w:rFonts w:ascii="Aptos" w:eastAsia="等线" w:hAnsi="Aptos" w:cs="Calibri"/>
          <w:lang w:val="en-US" w:eastAsia="zh-CN"/>
        </w:rPr>
        <w:t>compatibility</w:t>
      </w:r>
      <w:r>
        <w:rPr>
          <w:rFonts w:ascii="Aptos" w:eastAsia="等线" w:hAnsi="Aptos" w:cs="Calibri" w:hint="eastAsia"/>
          <w:lang w:val="en-US" w:eastAsia="zh-CN"/>
        </w:rPr>
        <w:t xml:space="preserve"> issue, it makes sense to </w:t>
      </w:r>
      <w:bookmarkStart w:id="7" w:name="_Hlk196643274"/>
      <w:r>
        <w:rPr>
          <w:rFonts w:ascii="Aptos" w:eastAsia="等线" w:hAnsi="Aptos" w:cs="Calibri" w:hint="eastAsia"/>
          <w:lang w:val="en-US" w:eastAsia="zh-CN"/>
        </w:rPr>
        <w:t>introduce a new IE</w:t>
      </w:r>
      <w:r w:rsidR="00A11892">
        <w:rPr>
          <w:rFonts w:ascii="Aptos" w:eastAsia="等线" w:hAnsi="Aptos" w:cs="Calibri" w:hint="eastAsia"/>
          <w:lang w:val="en-US" w:eastAsia="zh-CN"/>
        </w:rPr>
        <w:t xml:space="preserve"> in the </w:t>
      </w:r>
      <w:r w:rsidR="00A11892">
        <w:rPr>
          <w:rFonts w:ascii="Aptos" w:hAnsi="Aptos" w:hint="eastAsia"/>
          <w:lang w:eastAsia="zh-CN"/>
        </w:rPr>
        <w:t>DL USER DATA frame</w:t>
      </w:r>
      <w:r w:rsidR="00A11892" w:rsidRPr="00A11892">
        <w:rPr>
          <w:rFonts w:ascii="Aptos" w:eastAsia="等线" w:hAnsi="Aptos" w:cs="Calibri"/>
          <w:lang w:eastAsia="zh-CN"/>
        </w:rPr>
        <w:t xml:space="preserve"> specifically indicates the PDCP PDU associated with an RLC SDU, or a segment of the RLC SDU, for which the transmission and retransmission should be </w:t>
      </w:r>
      <w:r w:rsidR="00A11892">
        <w:rPr>
          <w:rFonts w:ascii="Aptos" w:eastAsia="等线" w:hAnsi="Aptos" w:cs="Calibri" w:hint="eastAsia"/>
          <w:lang w:eastAsia="zh-CN"/>
        </w:rPr>
        <w:t>stopped.</w:t>
      </w:r>
      <w:bookmarkEnd w:id="7"/>
    </w:p>
    <w:p w14:paraId="764672AA" w14:textId="2805B579" w:rsidR="00A11892" w:rsidRPr="00A9310E" w:rsidRDefault="00A11892" w:rsidP="00A11892">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w:t>
      </w:r>
      <w:r>
        <w:rPr>
          <w:rFonts w:ascii="Aptos" w:hAnsi="Aptos" w:hint="eastAsia"/>
          <w:b/>
          <w:bCs/>
          <w:lang w:eastAsia="zh-CN"/>
        </w:rPr>
        <w:t>3</w:t>
      </w:r>
      <w:r w:rsidRPr="00A9310E">
        <w:rPr>
          <w:rFonts w:ascii="Aptos" w:hAnsi="Aptos" w:hint="eastAsia"/>
          <w:b/>
          <w:bCs/>
          <w:lang w:eastAsia="zh-CN"/>
        </w:rPr>
        <w:t xml:space="preserve">: </w:t>
      </w:r>
      <w:r>
        <w:rPr>
          <w:rFonts w:ascii="Aptos" w:hAnsi="Aptos" w:hint="eastAsia"/>
          <w:b/>
          <w:bCs/>
          <w:lang w:eastAsia="zh-CN"/>
        </w:rPr>
        <w:t>I</w:t>
      </w:r>
      <w:r w:rsidRPr="00A11892">
        <w:rPr>
          <w:rFonts w:ascii="Aptos" w:hAnsi="Aptos"/>
          <w:b/>
          <w:bCs/>
          <w:lang w:eastAsia="zh-CN"/>
        </w:rPr>
        <w:t>ntroduce a new IE in the DL USER DATA frame specifically indicates the PDCP PDU associated with an RLC SDU, or a segment of the RLC SDU, for which the transmission and retransmission should be stopped.</w:t>
      </w:r>
    </w:p>
    <w:p w14:paraId="416C1AD2" w14:textId="77777777" w:rsidR="005B1E44" w:rsidRPr="007D3E81" w:rsidRDefault="005B1E44" w:rsidP="005B1E44">
      <w:pPr>
        <w:pStyle w:val="1"/>
        <w:numPr>
          <w:ilvl w:val="0"/>
          <w:numId w:val="0"/>
        </w:numPr>
        <w:ind w:left="432" w:hanging="432"/>
        <w:rPr>
          <w:rFonts w:eastAsia="宋体"/>
          <w:lang w:eastAsia="zh-CN"/>
        </w:rPr>
      </w:pPr>
      <w:bookmarkStart w:id="8" w:name="_Toc423019950"/>
      <w:bookmarkStart w:id="9" w:name="_Toc423020279"/>
      <w:bookmarkStart w:id="10" w:name="_Toc423020296"/>
      <w:bookmarkEnd w:id="2"/>
      <w:bookmarkEnd w:id="8"/>
      <w:bookmarkEnd w:id="9"/>
      <w:bookmarkEnd w:id="10"/>
      <w:r>
        <w:rPr>
          <w:rFonts w:eastAsia="宋体"/>
          <w:lang w:eastAsia="zh-CN"/>
        </w:rPr>
        <w:t xml:space="preserve">3. </w:t>
      </w:r>
      <w:r w:rsidRPr="007D3E81">
        <w:rPr>
          <w:rFonts w:eastAsia="宋体"/>
          <w:lang w:eastAsia="zh-CN"/>
        </w:rPr>
        <w:t>Conclusion</w:t>
      </w:r>
    </w:p>
    <w:p w14:paraId="6B4DAED9" w14:textId="77777777" w:rsidR="005B1E44" w:rsidRPr="006B794F" w:rsidRDefault="005B1E44" w:rsidP="006B794F">
      <w:pPr>
        <w:overflowPunct w:val="0"/>
        <w:autoSpaceDE w:val="0"/>
        <w:autoSpaceDN w:val="0"/>
        <w:adjustRightInd w:val="0"/>
        <w:spacing w:after="120"/>
        <w:rPr>
          <w:rFonts w:ascii="Aptos" w:eastAsia="等线" w:hAnsi="Aptos" w:cs="Calibri"/>
          <w:lang w:eastAsia="zh-CN"/>
        </w:rPr>
      </w:pPr>
      <w:r w:rsidRPr="006B794F">
        <w:rPr>
          <w:rFonts w:ascii="Aptos" w:eastAsia="等线" w:hAnsi="Aptos" w:cs="Calibri"/>
          <w:lang w:eastAsia="zh-CN"/>
        </w:rPr>
        <w:t>Based on the discussion in this paper, we have the following observations and proposals.</w:t>
      </w:r>
    </w:p>
    <w:p w14:paraId="493E5330" w14:textId="677EA3C4" w:rsidR="00416FFD" w:rsidRDefault="00416FFD" w:rsidP="00416FFD">
      <w:pPr>
        <w:spacing w:afterLines="50" w:after="120"/>
        <w:jc w:val="both"/>
        <w:rPr>
          <w:rFonts w:ascii="Aptos" w:hAnsi="Aptos"/>
          <w:b/>
          <w:bCs/>
          <w:u w:val="single"/>
          <w:lang w:eastAsia="zh-CN"/>
        </w:rPr>
      </w:pPr>
      <w:r w:rsidRPr="003F2666">
        <w:rPr>
          <w:rFonts w:ascii="Aptos" w:hAnsi="Aptos" w:hint="eastAsia"/>
          <w:b/>
          <w:bCs/>
          <w:u w:val="single"/>
          <w:lang w:eastAsia="zh-CN"/>
        </w:rPr>
        <w:t>Timely RLC retransmission</w:t>
      </w:r>
    </w:p>
    <w:p w14:paraId="1E2CAA50" w14:textId="77777777" w:rsidR="00416FFD" w:rsidRPr="003A03A4" w:rsidRDefault="00416FFD" w:rsidP="00416FFD">
      <w:pPr>
        <w:spacing w:afterLines="50" w:after="120"/>
        <w:ind w:left="1305" w:hangingChars="650" w:hanging="1305"/>
        <w:rPr>
          <w:rFonts w:ascii="Aptos" w:hAnsi="Aptos"/>
          <w:b/>
          <w:bCs/>
          <w:lang w:eastAsia="zh-CN"/>
        </w:rPr>
      </w:pPr>
      <w:r w:rsidRPr="003A03A4">
        <w:rPr>
          <w:rFonts w:ascii="Aptos" w:hAnsi="Aptos"/>
          <w:b/>
          <w:bCs/>
          <w:lang w:eastAsia="zh-CN"/>
        </w:rPr>
        <w:t>Observation 1: The thresholds for triggering autonomous retransmission and</w:t>
      </w:r>
      <w:r>
        <w:rPr>
          <w:rFonts w:ascii="Aptos" w:hAnsi="Aptos" w:hint="eastAsia"/>
          <w:b/>
          <w:bCs/>
          <w:lang w:eastAsia="zh-CN"/>
        </w:rPr>
        <w:t xml:space="preserve"> enhanced</w:t>
      </w:r>
      <w:r w:rsidRPr="003A03A4">
        <w:rPr>
          <w:rFonts w:ascii="Aptos" w:hAnsi="Aptos"/>
          <w:b/>
          <w:bCs/>
          <w:lang w:eastAsia="zh-CN"/>
        </w:rPr>
        <w:t xml:space="preserve"> polling are determined based on the remaining time of the PDCP discard timer.</w:t>
      </w:r>
    </w:p>
    <w:p w14:paraId="2145303B" w14:textId="77777777" w:rsidR="00416FFD" w:rsidRPr="003A03A4" w:rsidRDefault="00416FFD" w:rsidP="00416FFD">
      <w:pPr>
        <w:spacing w:afterLines="50" w:after="120"/>
        <w:ind w:left="1305" w:hangingChars="650" w:hanging="1305"/>
        <w:rPr>
          <w:rFonts w:ascii="Aptos" w:hAnsi="Aptos"/>
          <w:b/>
          <w:bCs/>
          <w:lang w:eastAsia="zh-CN"/>
        </w:rPr>
      </w:pPr>
      <w:r w:rsidRPr="003A03A4">
        <w:rPr>
          <w:rFonts w:ascii="Aptos" w:hAnsi="Aptos"/>
          <w:b/>
          <w:bCs/>
          <w:lang w:eastAsia="zh-CN"/>
        </w:rPr>
        <w:t xml:space="preserve">Observation </w:t>
      </w:r>
      <w:r>
        <w:rPr>
          <w:rFonts w:ascii="Aptos" w:hAnsi="Aptos" w:hint="eastAsia"/>
          <w:b/>
          <w:bCs/>
          <w:lang w:eastAsia="zh-CN"/>
        </w:rPr>
        <w:t>2</w:t>
      </w:r>
      <w:r w:rsidRPr="003A03A4">
        <w:rPr>
          <w:rFonts w:ascii="Aptos" w:hAnsi="Aptos"/>
          <w:b/>
          <w:bCs/>
          <w:lang w:eastAsia="zh-CN"/>
        </w:rPr>
        <w:t xml:space="preserve">: </w:t>
      </w:r>
      <w:r>
        <w:rPr>
          <w:rFonts w:ascii="Aptos" w:hAnsi="Aptos" w:hint="eastAsia"/>
          <w:b/>
          <w:bCs/>
          <w:lang w:eastAsia="zh-CN"/>
        </w:rPr>
        <w:t xml:space="preserve">For uplink, the thresholds that trigger </w:t>
      </w:r>
      <w:r w:rsidRPr="003A03A4">
        <w:rPr>
          <w:rFonts w:ascii="Aptos" w:hAnsi="Aptos"/>
          <w:b/>
          <w:bCs/>
          <w:lang w:eastAsia="zh-CN"/>
        </w:rPr>
        <w:t>autonomous retransmission and</w:t>
      </w:r>
      <w:r>
        <w:rPr>
          <w:rFonts w:ascii="Aptos" w:hAnsi="Aptos" w:hint="eastAsia"/>
          <w:b/>
          <w:bCs/>
          <w:lang w:eastAsia="zh-CN"/>
        </w:rPr>
        <w:t xml:space="preserve"> enhanced</w:t>
      </w:r>
      <w:r w:rsidRPr="003A03A4">
        <w:rPr>
          <w:rFonts w:ascii="Aptos" w:hAnsi="Aptos"/>
          <w:b/>
          <w:bCs/>
          <w:lang w:eastAsia="zh-CN"/>
        </w:rPr>
        <w:t xml:space="preserve"> polling</w:t>
      </w:r>
      <w:r>
        <w:rPr>
          <w:rFonts w:ascii="Aptos" w:hAnsi="Aptos" w:hint="eastAsia"/>
          <w:b/>
          <w:bCs/>
          <w:lang w:eastAsia="zh-CN"/>
        </w:rPr>
        <w:t xml:space="preserve"> are configured to UE in the </w:t>
      </w:r>
      <w:r w:rsidRPr="004E1BEE">
        <w:rPr>
          <w:rFonts w:ascii="Aptos" w:hAnsi="Aptos" w:hint="eastAsia"/>
          <w:b/>
          <w:bCs/>
          <w:i/>
          <w:iCs/>
          <w:lang w:eastAsia="zh-CN"/>
        </w:rPr>
        <w:t xml:space="preserve">RLC-Config </w:t>
      </w:r>
      <w:r>
        <w:rPr>
          <w:rFonts w:ascii="Aptos" w:hAnsi="Aptos" w:hint="eastAsia"/>
          <w:b/>
          <w:bCs/>
          <w:lang w:eastAsia="zh-CN"/>
        </w:rPr>
        <w:t>IE</w:t>
      </w:r>
      <w:r w:rsidRPr="003A03A4">
        <w:rPr>
          <w:rFonts w:ascii="Aptos" w:hAnsi="Aptos"/>
          <w:b/>
          <w:bCs/>
          <w:lang w:eastAsia="zh-CN"/>
        </w:rPr>
        <w:t>.</w:t>
      </w:r>
    </w:p>
    <w:p w14:paraId="2C1B81F6" w14:textId="77777777" w:rsidR="00416FFD" w:rsidRPr="003A03A4" w:rsidRDefault="00416FFD" w:rsidP="00416FFD">
      <w:pPr>
        <w:spacing w:afterLines="50" w:after="120"/>
        <w:ind w:left="1305" w:hangingChars="650" w:hanging="1305"/>
        <w:rPr>
          <w:rFonts w:ascii="Aptos" w:hAnsi="Aptos"/>
          <w:b/>
          <w:bCs/>
          <w:lang w:eastAsia="zh-CN"/>
        </w:rPr>
      </w:pPr>
      <w:r w:rsidRPr="003A03A4">
        <w:rPr>
          <w:rFonts w:ascii="Aptos" w:hAnsi="Aptos"/>
          <w:b/>
          <w:bCs/>
          <w:lang w:eastAsia="zh-CN"/>
        </w:rPr>
        <w:t xml:space="preserve">Observation </w:t>
      </w:r>
      <w:r>
        <w:rPr>
          <w:rFonts w:ascii="Aptos" w:hAnsi="Aptos" w:hint="eastAsia"/>
          <w:b/>
          <w:bCs/>
          <w:lang w:eastAsia="zh-CN"/>
        </w:rPr>
        <w:t>3</w:t>
      </w:r>
      <w:r w:rsidRPr="003A03A4">
        <w:rPr>
          <w:rFonts w:ascii="Aptos" w:hAnsi="Aptos"/>
          <w:b/>
          <w:bCs/>
          <w:lang w:eastAsia="zh-CN"/>
        </w:rPr>
        <w:t>:</w:t>
      </w:r>
      <w:r w:rsidRPr="00C5318A">
        <w:rPr>
          <w:rFonts w:ascii="Aptos" w:hAnsi="Aptos"/>
          <w:b/>
          <w:bCs/>
          <w:lang w:eastAsia="zh-CN"/>
        </w:rPr>
        <w:t xml:space="preserve"> </w:t>
      </w:r>
      <w:r>
        <w:rPr>
          <w:rFonts w:ascii="Aptos" w:hAnsi="Aptos" w:hint="eastAsia"/>
          <w:b/>
          <w:bCs/>
          <w:lang w:eastAsia="zh-CN"/>
        </w:rPr>
        <w:t>T</w:t>
      </w:r>
      <w:r w:rsidRPr="00C5318A">
        <w:rPr>
          <w:rFonts w:ascii="Aptos" w:hAnsi="Aptos"/>
          <w:b/>
          <w:bCs/>
          <w:lang w:eastAsia="zh-CN"/>
        </w:rPr>
        <w:t>he gNB-DU does not know the PDCP discard timer information so that it is not able to provide the thresholds</w:t>
      </w:r>
      <w:r>
        <w:rPr>
          <w:rFonts w:ascii="Aptos" w:hAnsi="Aptos" w:hint="eastAsia"/>
          <w:b/>
          <w:bCs/>
          <w:lang w:eastAsia="zh-CN"/>
        </w:rPr>
        <w:t xml:space="preserve"> for triggering autonomous retransmission and enhanced polling</w:t>
      </w:r>
      <w:r w:rsidRPr="00C5318A">
        <w:rPr>
          <w:rFonts w:ascii="Aptos" w:hAnsi="Aptos"/>
          <w:b/>
          <w:bCs/>
          <w:lang w:eastAsia="zh-CN"/>
        </w:rPr>
        <w:t xml:space="preserve"> in the </w:t>
      </w:r>
      <w:r w:rsidRPr="00C5318A">
        <w:rPr>
          <w:rFonts w:ascii="Aptos" w:hAnsi="Aptos"/>
          <w:b/>
          <w:bCs/>
          <w:i/>
          <w:iCs/>
          <w:lang w:eastAsia="zh-CN"/>
        </w:rPr>
        <w:t>RLC-Config</w:t>
      </w:r>
      <w:r w:rsidRPr="00C5318A">
        <w:rPr>
          <w:rFonts w:ascii="Aptos" w:hAnsi="Aptos"/>
          <w:b/>
          <w:bCs/>
          <w:lang w:eastAsia="zh-CN"/>
        </w:rPr>
        <w:t xml:space="preserve"> IE</w:t>
      </w:r>
      <w:r w:rsidRPr="003A03A4">
        <w:rPr>
          <w:rFonts w:ascii="Aptos" w:hAnsi="Aptos"/>
          <w:b/>
          <w:bCs/>
          <w:lang w:eastAsia="zh-CN"/>
        </w:rPr>
        <w:t>.</w:t>
      </w:r>
    </w:p>
    <w:p w14:paraId="07387F93" w14:textId="77777777" w:rsidR="00416FFD" w:rsidRPr="00A9310E" w:rsidRDefault="00416FFD" w:rsidP="00416FFD">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1: </w:t>
      </w:r>
      <w:r>
        <w:rPr>
          <w:rFonts w:ascii="Aptos" w:hAnsi="Aptos" w:hint="eastAsia"/>
          <w:b/>
          <w:bCs/>
          <w:lang w:eastAsia="zh-CN"/>
        </w:rPr>
        <w:t xml:space="preserve">For uplink, </w:t>
      </w:r>
      <w:r w:rsidRPr="00A9310E">
        <w:rPr>
          <w:rFonts w:ascii="Aptos" w:hAnsi="Aptos" w:hint="eastAsia"/>
          <w:b/>
          <w:bCs/>
          <w:lang w:eastAsia="zh-CN"/>
        </w:rPr>
        <w:t xml:space="preserve">the gNB-CU sends the PDCP Discard Timer value and PSI based </w:t>
      </w:r>
      <w:r w:rsidRPr="00A9310E">
        <w:rPr>
          <w:rFonts w:ascii="Aptos" w:hAnsi="Aptos"/>
          <w:b/>
          <w:bCs/>
          <w:lang w:eastAsia="zh-CN"/>
        </w:rPr>
        <w:t>discard</w:t>
      </w:r>
      <w:r w:rsidRPr="00A9310E">
        <w:rPr>
          <w:rFonts w:ascii="Aptos" w:hAnsi="Aptos" w:hint="eastAsia"/>
          <w:b/>
          <w:bCs/>
          <w:lang w:eastAsia="zh-CN"/>
        </w:rPr>
        <w:t xml:space="preserve"> timer </w:t>
      </w:r>
      <w:r w:rsidRPr="00A9310E">
        <w:rPr>
          <w:rFonts w:ascii="Aptos" w:hAnsi="Aptos"/>
          <w:b/>
          <w:bCs/>
          <w:lang w:eastAsia="zh-CN"/>
        </w:rPr>
        <w:t>value</w:t>
      </w:r>
      <w:r w:rsidRPr="00A9310E">
        <w:rPr>
          <w:rFonts w:ascii="Aptos" w:hAnsi="Aptos" w:hint="eastAsia"/>
          <w:b/>
          <w:bCs/>
          <w:lang w:eastAsia="zh-CN"/>
        </w:rPr>
        <w:t xml:space="preserve"> (if configured) of a DRB to the gNB-DU so </w:t>
      </w:r>
      <w:r w:rsidRPr="00A9310E">
        <w:rPr>
          <w:rFonts w:ascii="Aptos" w:hAnsi="Aptos"/>
          <w:b/>
          <w:bCs/>
          <w:lang w:eastAsia="zh-CN"/>
        </w:rPr>
        <w:t>that</w:t>
      </w:r>
      <w:r w:rsidRPr="00A9310E">
        <w:rPr>
          <w:rFonts w:ascii="Aptos" w:hAnsi="Aptos" w:hint="eastAsia"/>
          <w:b/>
          <w:bCs/>
          <w:lang w:eastAsia="zh-CN"/>
        </w:rPr>
        <w:t xml:space="preserve"> </w:t>
      </w:r>
      <w:r w:rsidRPr="00A9310E">
        <w:rPr>
          <w:rFonts w:ascii="Aptos" w:hAnsi="Aptos"/>
          <w:b/>
          <w:bCs/>
          <w:lang w:eastAsia="zh-CN"/>
        </w:rPr>
        <w:t>gNB-DU can then configure the autonomous retransmission and/or enhanced polling thresholds for the DRB</w:t>
      </w:r>
      <w:r w:rsidRPr="00A9310E">
        <w:rPr>
          <w:rFonts w:ascii="Aptos" w:hAnsi="Aptos" w:hint="eastAsia"/>
          <w:b/>
          <w:bCs/>
          <w:lang w:eastAsia="zh-CN"/>
        </w:rPr>
        <w:t>.</w:t>
      </w:r>
    </w:p>
    <w:p w14:paraId="40C04FD3" w14:textId="77777777" w:rsidR="00416FFD" w:rsidRPr="00A9310E" w:rsidRDefault="00416FFD" w:rsidP="00416FFD">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w:t>
      </w:r>
      <w:r>
        <w:rPr>
          <w:rFonts w:ascii="Aptos" w:hAnsi="Aptos" w:hint="eastAsia"/>
          <w:b/>
          <w:bCs/>
          <w:lang w:eastAsia="zh-CN"/>
        </w:rPr>
        <w:t>2</w:t>
      </w:r>
      <w:r w:rsidRPr="00A9310E">
        <w:rPr>
          <w:rFonts w:ascii="Aptos" w:hAnsi="Aptos" w:hint="eastAsia"/>
          <w:b/>
          <w:bCs/>
          <w:lang w:eastAsia="zh-CN"/>
        </w:rPr>
        <w:t xml:space="preserve">: </w:t>
      </w:r>
      <w:r>
        <w:rPr>
          <w:rFonts w:ascii="Aptos" w:hAnsi="Aptos" w:hint="eastAsia"/>
          <w:b/>
          <w:bCs/>
          <w:lang w:eastAsia="zh-CN"/>
        </w:rPr>
        <w:t xml:space="preserve">For downlink, RAN3 discusses the signalling enhancement between CU and DU to support </w:t>
      </w:r>
      <w:r>
        <w:rPr>
          <w:rFonts w:ascii="Aptos" w:hAnsi="Aptos"/>
          <w:b/>
          <w:bCs/>
          <w:lang w:eastAsia="zh-CN"/>
        </w:rPr>
        <w:t>timely</w:t>
      </w:r>
      <w:r>
        <w:rPr>
          <w:rFonts w:ascii="Aptos" w:hAnsi="Aptos" w:hint="eastAsia"/>
          <w:b/>
          <w:bCs/>
          <w:lang w:eastAsia="zh-CN"/>
        </w:rPr>
        <w:t xml:space="preserve"> retransmission</w:t>
      </w:r>
      <w:r w:rsidRPr="00A9310E">
        <w:rPr>
          <w:rFonts w:ascii="Aptos" w:hAnsi="Aptos" w:hint="eastAsia"/>
          <w:b/>
          <w:bCs/>
          <w:lang w:eastAsia="zh-CN"/>
        </w:rPr>
        <w:t>.</w:t>
      </w:r>
    </w:p>
    <w:p w14:paraId="7EDE5252" w14:textId="77777777" w:rsidR="00416FFD" w:rsidRDefault="00416FFD" w:rsidP="00416FFD">
      <w:pPr>
        <w:spacing w:afterLines="50" w:after="120"/>
        <w:jc w:val="both"/>
        <w:rPr>
          <w:rFonts w:ascii="Aptos" w:hAnsi="Aptos"/>
          <w:b/>
          <w:bCs/>
          <w:u w:val="single"/>
          <w:lang w:eastAsia="zh-CN"/>
        </w:rPr>
      </w:pPr>
      <w:r>
        <w:rPr>
          <w:rFonts w:ascii="Aptos" w:hAnsi="Aptos" w:hint="eastAsia"/>
          <w:b/>
          <w:bCs/>
          <w:u w:val="single"/>
          <w:lang w:eastAsia="zh-CN"/>
        </w:rPr>
        <w:t>Unnecessary</w:t>
      </w:r>
      <w:r w:rsidRPr="003F2666">
        <w:rPr>
          <w:rFonts w:ascii="Aptos" w:hAnsi="Aptos" w:hint="eastAsia"/>
          <w:b/>
          <w:bCs/>
          <w:u w:val="single"/>
          <w:lang w:eastAsia="zh-CN"/>
        </w:rPr>
        <w:t xml:space="preserve"> RLC retransmission</w:t>
      </w:r>
      <w:r>
        <w:rPr>
          <w:rFonts w:ascii="Aptos" w:hAnsi="Aptos" w:hint="eastAsia"/>
          <w:b/>
          <w:bCs/>
          <w:u w:val="single"/>
          <w:lang w:eastAsia="zh-CN"/>
        </w:rPr>
        <w:t xml:space="preserve"> </w:t>
      </w:r>
      <w:r>
        <w:rPr>
          <w:rFonts w:ascii="Aptos" w:hAnsi="Aptos"/>
          <w:b/>
          <w:bCs/>
          <w:u w:val="single"/>
          <w:lang w:eastAsia="zh-CN"/>
        </w:rPr>
        <w:t>avoidance</w:t>
      </w:r>
    </w:p>
    <w:p w14:paraId="22593D20" w14:textId="77777777" w:rsidR="00416FFD" w:rsidRDefault="00416FFD" w:rsidP="00416FFD">
      <w:pPr>
        <w:spacing w:afterLines="50" w:after="120"/>
        <w:ind w:left="1305" w:hangingChars="650" w:hanging="1305"/>
        <w:rPr>
          <w:rFonts w:ascii="Aptos" w:hAnsi="Aptos"/>
          <w:b/>
          <w:bCs/>
          <w:lang w:eastAsia="zh-CN"/>
        </w:rPr>
      </w:pPr>
      <w:r w:rsidRPr="003A03A4">
        <w:rPr>
          <w:rFonts w:ascii="Aptos" w:hAnsi="Aptos"/>
          <w:b/>
          <w:bCs/>
          <w:lang w:eastAsia="zh-CN"/>
        </w:rPr>
        <w:t xml:space="preserve">Observation </w:t>
      </w:r>
      <w:r>
        <w:rPr>
          <w:rFonts w:ascii="Aptos" w:hAnsi="Aptos" w:hint="eastAsia"/>
          <w:b/>
          <w:bCs/>
          <w:lang w:eastAsia="zh-CN"/>
        </w:rPr>
        <w:t>4</w:t>
      </w:r>
      <w:r w:rsidRPr="003A03A4">
        <w:rPr>
          <w:rFonts w:ascii="Aptos" w:hAnsi="Aptos"/>
          <w:b/>
          <w:bCs/>
          <w:lang w:eastAsia="zh-CN"/>
        </w:rPr>
        <w:t>:</w:t>
      </w:r>
      <w:r w:rsidRPr="00C5318A">
        <w:rPr>
          <w:rFonts w:ascii="Aptos" w:hAnsi="Aptos"/>
          <w:b/>
          <w:bCs/>
          <w:lang w:eastAsia="zh-CN"/>
        </w:rPr>
        <w:t xml:space="preserve"> </w:t>
      </w:r>
      <w:r>
        <w:rPr>
          <w:rFonts w:ascii="Aptos" w:hAnsi="Aptos" w:hint="eastAsia"/>
          <w:b/>
          <w:bCs/>
          <w:lang w:eastAsia="zh-CN"/>
        </w:rPr>
        <w:t>T</w:t>
      </w:r>
      <w:r w:rsidRPr="00DD310F">
        <w:rPr>
          <w:rFonts w:ascii="Aptos" w:hAnsi="Aptos"/>
          <w:b/>
          <w:bCs/>
          <w:lang w:eastAsia="zh-CN"/>
        </w:rPr>
        <w:t>he exiting ‘discard’ related IEs the DL USER DATA frame cannot be reused directly</w:t>
      </w:r>
      <w:r>
        <w:rPr>
          <w:rFonts w:ascii="Aptos" w:hAnsi="Aptos" w:hint="eastAsia"/>
          <w:b/>
          <w:bCs/>
          <w:lang w:eastAsia="zh-CN"/>
        </w:rPr>
        <w:t xml:space="preserve"> for u</w:t>
      </w:r>
      <w:r w:rsidRPr="00DD310F">
        <w:rPr>
          <w:rFonts w:ascii="Aptos" w:hAnsi="Aptos"/>
          <w:b/>
          <w:bCs/>
          <w:lang w:eastAsia="zh-CN"/>
        </w:rPr>
        <w:t>nnecessary RLC retransmission avoidance</w:t>
      </w:r>
      <w:r>
        <w:rPr>
          <w:rFonts w:ascii="Aptos" w:hAnsi="Aptos" w:hint="eastAsia"/>
          <w:b/>
          <w:bCs/>
          <w:lang w:eastAsia="zh-CN"/>
        </w:rPr>
        <w:t>.</w:t>
      </w:r>
    </w:p>
    <w:p w14:paraId="68064C1B" w14:textId="77777777" w:rsidR="00416FFD" w:rsidRPr="00A9310E" w:rsidRDefault="00416FFD" w:rsidP="00416FFD">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w:t>
      </w:r>
      <w:r>
        <w:rPr>
          <w:rFonts w:ascii="Aptos" w:hAnsi="Aptos" w:hint="eastAsia"/>
          <w:b/>
          <w:bCs/>
          <w:lang w:eastAsia="zh-CN"/>
        </w:rPr>
        <w:t>3</w:t>
      </w:r>
      <w:r w:rsidRPr="00A9310E">
        <w:rPr>
          <w:rFonts w:ascii="Aptos" w:hAnsi="Aptos" w:hint="eastAsia"/>
          <w:b/>
          <w:bCs/>
          <w:lang w:eastAsia="zh-CN"/>
        </w:rPr>
        <w:t xml:space="preserve">: </w:t>
      </w:r>
      <w:r>
        <w:rPr>
          <w:rFonts w:ascii="Aptos" w:hAnsi="Aptos" w:hint="eastAsia"/>
          <w:b/>
          <w:bCs/>
          <w:lang w:eastAsia="zh-CN"/>
        </w:rPr>
        <w:t>I</w:t>
      </w:r>
      <w:r w:rsidRPr="00A11892">
        <w:rPr>
          <w:rFonts w:ascii="Aptos" w:hAnsi="Aptos"/>
          <w:b/>
          <w:bCs/>
          <w:lang w:eastAsia="zh-CN"/>
        </w:rPr>
        <w:t>ntroduce a new IE in the DL USER DATA frame specifically indicates the PDCP PDU associated with an RLC SDU, or a segment of the RLC SDU, for which the transmission and retransmission should be stopped.</w:t>
      </w:r>
    </w:p>
    <w:p w14:paraId="7B6EDA2D" w14:textId="77777777" w:rsidR="005B1E44" w:rsidRPr="00FE326D" w:rsidRDefault="005B1E44" w:rsidP="005B1E44">
      <w:pPr>
        <w:pStyle w:val="1"/>
        <w:numPr>
          <w:ilvl w:val="0"/>
          <w:numId w:val="0"/>
        </w:numPr>
        <w:ind w:left="432" w:hanging="432"/>
        <w:rPr>
          <w:rFonts w:eastAsia="宋体"/>
          <w:lang w:eastAsia="zh-CN"/>
        </w:rPr>
      </w:pPr>
      <w:r w:rsidRPr="00FE326D">
        <w:rPr>
          <w:rFonts w:eastAsia="宋体"/>
          <w:lang w:eastAsia="zh-CN"/>
        </w:rPr>
        <w:t>4. Reference</w:t>
      </w:r>
    </w:p>
    <w:bookmarkEnd w:id="1"/>
    <w:p w14:paraId="66B4FA37" w14:textId="255DABD0" w:rsidR="005B1E44" w:rsidRDefault="00C02B3F" w:rsidP="005B1E44">
      <w:pPr>
        <w:numPr>
          <w:ilvl w:val="0"/>
          <w:numId w:val="41"/>
        </w:numPr>
        <w:rPr>
          <w:lang w:eastAsia="zh-CN"/>
        </w:rPr>
      </w:pPr>
      <w:r>
        <w:fldChar w:fldCharType="begin"/>
      </w:r>
      <w:r>
        <w:instrText>HYPERLINK "file:///D:\\3GPP\\Extracts\\R2-2502089%20Running%20RRC%20CR%20for%20R19%20XR_final.docx" \o "D:3GPPExtractsR2-2502089 Running RRC CR for R19 XR_final.docx"</w:instrText>
      </w:r>
      <w:r>
        <w:fldChar w:fldCharType="separate"/>
      </w:r>
      <w:r w:rsidRPr="00B247E8">
        <w:rPr>
          <w:rStyle w:val="afb"/>
        </w:rPr>
        <w:t>R2-2502089</w:t>
      </w:r>
      <w:r>
        <w:rPr>
          <w:rStyle w:val="afb"/>
        </w:rPr>
        <w:fldChar w:fldCharType="end"/>
      </w:r>
      <w:r>
        <w:tab/>
        <w:t xml:space="preserve">Draft </w:t>
      </w:r>
      <w:proofErr w:type="spellStart"/>
      <w:r>
        <w:t>runnnig</w:t>
      </w:r>
      <w:proofErr w:type="spellEnd"/>
      <w:r>
        <w:t xml:space="preserve"> RRC CR for R19 XR</w:t>
      </w:r>
      <w:r>
        <w:tab/>
        <w:t xml:space="preserve">Huawei, </w:t>
      </w:r>
      <w:proofErr w:type="spellStart"/>
      <w:r>
        <w:t>HiSilicon</w:t>
      </w:r>
      <w:proofErr w:type="spellEnd"/>
    </w:p>
    <w:p w14:paraId="11A6E9F1" w14:textId="77777777" w:rsidR="005B1E44" w:rsidRDefault="005B1E44" w:rsidP="005B1E44">
      <w:pPr>
        <w:pStyle w:val="1"/>
        <w:numPr>
          <w:ilvl w:val="0"/>
          <w:numId w:val="0"/>
        </w:numPr>
        <w:rPr>
          <w:rFonts w:eastAsia="宋体"/>
          <w:lang w:eastAsia="zh-CN"/>
        </w:rPr>
      </w:pPr>
      <w:r>
        <w:rPr>
          <w:rFonts w:eastAsia="宋体" w:hint="eastAsia"/>
          <w:lang w:eastAsia="zh-CN"/>
        </w:rPr>
        <w:t>5</w:t>
      </w:r>
      <w:r>
        <w:rPr>
          <w:rFonts w:eastAsia="宋体"/>
          <w:lang w:eastAsia="zh-CN"/>
        </w:rPr>
        <w:t>. Text Proposal</w:t>
      </w:r>
    </w:p>
    <w:p w14:paraId="1CC7A577" w14:textId="67EA20D1" w:rsidR="005B1E44" w:rsidRDefault="008D76A8" w:rsidP="002F0427">
      <w:pPr>
        <w:rPr>
          <w:b/>
          <w:bCs/>
          <w:sz w:val="28"/>
          <w:szCs w:val="28"/>
          <w:u w:val="single"/>
          <w:lang w:eastAsia="zh-CN"/>
        </w:rPr>
      </w:pPr>
      <w:r w:rsidRPr="008D76A8">
        <w:rPr>
          <w:rFonts w:hint="eastAsia"/>
          <w:b/>
          <w:bCs/>
          <w:sz w:val="28"/>
          <w:szCs w:val="28"/>
          <w:u w:val="single"/>
          <w:lang w:eastAsia="zh-CN"/>
        </w:rPr>
        <w:t>Text Proposal to TS 38.473</w:t>
      </w:r>
    </w:p>
    <w:p w14:paraId="0CA42D96" w14:textId="3BA92509" w:rsidR="008D76A8" w:rsidRPr="008B748A" w:rsidRDefault="008D76A8" w:rsidP="008D76A8">
      <w:pPr>
        <w:jc w:val="center"/>
        <w:rPr>
          <w:b/>
          <w:bCs/>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&lt;&lt;&lt;&lt;&lt;&lt;change start&gt;&gt;&gt;&gt;&gt;</w:t>
      </w:r>
      <w:r w:rsidRPr="008B748A">
        <w:rPr>
          <w:rFonts w:hint="eastAsia"/>
          <w:b/>
          <w:bCs/>
          <w:i/>
          <w:iCs/>
          <w:color w:val="FF0000"/>
          <w:highlight w:val="yellow"/>
          <w:lang w:eastAsia="zh-CN"/>
        </w:rPr>
        <w:t>&gt;&gt;&gt;&gt;&gt;&gt;&gt;&gt;</w:t>
      </w:r>
    </w:p>
    <w:p w14:paraId="41C3826B" w14:textId="77777777" w:rsidR="008B748A" w:rsidRPr="00EA5FA7" w:rsidRDefault="008B748A" w:rsidP="008B748A">
      <w:pPr>
        <w:pStyle w:val="3"/>
      </w:pPr>
      <w:bookmarkStart w:id="11" w:name="_Toc20955773"/>
      <w:bookmarkStart w:id="12" w:name="_Toc29892867"/>
      <w:bookmarkStart w:id="13" w:name="_Toc36556804"/>
      <w:bookmarkStart w:id="14" w:name="_Toc45832190"/>
      <w:bookmarkStart w:id="15" w:name="_Toc51763370"/>
      <w:bookmarkStart w:id="16" w:name="_Toc64448533"/>
      <w:bookmarkStart w:id="17" w:name="_Toc66289192"/>
      <w:bookmarkStart w:id="18" w:name="_Toc74154305"/>
      <w:bookmarkStart w:id="19" w:name="_Toc81383049"/>
      <w:bookmarkStart w:id="20" w:name="_Toc88657682"/>
      <w:bookmarkStart w:id="21" w:name="_Toc97910594"/>
      <w:bookmarkStart w:id="22" w:name="_Toc99038233"/>
      <w:bookmarkStart w:id="23" w:name="_Toc99730494"/>
      <w:bookmarkStart w:id="24" w:name="_Toc105510613"/>
      <w:bookmarkStart w:id="25" w:name="_Toc105927145"/>
      <w:bookmarkStart w:id="26" w:name="_Toc106109685"/>
      <w:bookmarkStart w:id="27" w:name="_Toc113835122"/>
      <w:bookmarkStart w:id="28" w:name="_Toc120123965"/>
      <w:bookmarkStart w:id="29" w:name="_Toc184831252"/>
      <w:r w:rsidRPr="00EA5FA7">
        <w:lastRenderedPageBreak/>
        <w:t>8.3.1</w:t>
      </w:r>
      <w:r w:rsidRPr="00EA5FA7">
        <w:tab/>
        <w:t>UE Context Setup</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A5FA7">
        <w:t xml:space="preserve"> </w:t>
      </w:r>
    </w:p>
    <w:p w14:paraId="046F1C57" w14:textId="77777777" w:rsidR="008B748A" w:rsidRPr="00EA5FA7" w:rsidRDefault="008B748A" w:rsidP="008B748A">
      <w:pPr>
        <w:pStyle w:val="4"/>
        <w:rPr>
          <w:lang w:eastAsia="zh-CN"/>
        </w:rPr>
      </w:pPr>
      <w:bookmarkStart w:id="30" w:name="_CR8_3_1_1"/>
      <w:bookmarkStart w:id="31" w:name="_Toc20955774"/>
      <w:bookmarkStart w:id="32" w:name="_Toc29892868"/>
      <w:bookmarkStart w:id="33" w:name="_Toc36556805"/>
      <w:bookmarkStart w:id="34" w:name="_Toc45832191"/>
      <w:bookmarkStart w:id="35" w:name="_Toc51763371"/>
      <w:bookmarkStart w:id="36" w:name="_Toc64448534"/>
      <w:bookmarkStart w:id="37" w:name="_Toc66289193"/>
      <w:bookmarkStart w:id="38" w:name="_Toc74154306"/>
      <w:bookmarkStart w:id="39" w:name="_Toc81383050"/>
      <w:bookmarkStart w:id="40" w:name="_Toc88657683"/>
      <w:bookmarkStart w:id="41" w:name="_Toc97910595"/>
      <w:bookmarkStart w:id="42" w:name="_Toc99038234"/>
      <w:bookmarkStart w:id="43" w:name="_Toc99730495"/>
      <w:bookmarkStart w:id="44" w:name="_Toc105510614"/>
      <w:bookmarkStart w:id="45" w:name="_Toc105927146"/>
      <w:bookmarkStart w:id="46" w:name="_Toc106109686"/>
      <w:bookmarkStart w:id="47" w:name="_Toc113835123"/>
      <w:bookmarkStart w:id="48" w:name="_Toc120123966"/>
      <w:bookmarkStart w:id="49" w:name="_Toc184831253"/>
      <w:bookmarkEnd w:id="30"/>
      <w:r w:rsidRPr="00EA5FA7">
        <w:t>8.3.1.1</w:t>
      </w:r>
      <w:r w:rsidRPr="00EA5FA7">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59EE470" w14:textId="77777777" w:rsidR="008B748A" w:rsidRPr="00EA5FA7" w:rsidRDefault="008B748A" w:rsidP="008B748A">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2BAE6452" w14:textId="77777777" w:rsidR="008B748A" w:rsidRPr="00EA5FA7" w:rsidRDefault="008B748A" w:rsidP="008B748A">
      <w:pPr>
        <w:pStyle w:val="4"/>
      </w:pPr>
      <w:bookmarkStart w:id="50" w:name="_CR8_3_1_2"/>
      <w:bookmarkStart w:id="51" w:name="_Toc20955775"/>
      <w:bookmarkStart w:id="52" w:name="_Toc29892869"/>
      <w:bookmarkStart w:id="53" w:name="_Toc36556806"/>
      <w:bookmarkStart w:id="54" w:name="_Toc45832192"/>
      <w:bookmarkStart w:id="55" w:name="_Toc51763372"/>
      <w:bookmarkStart w:id="56" w:name="_Toc64448535"/>
      <w:bookmarkStart w:id="57" w:name="_Toc66289194"/>
      <w:bookmarkStart w:id="58" w:name="_Toc74154307"/>
      <w:bookmarkStart w:id="59" w:name="_Toc81383051"/>
      <w:bookmarkStart w:id="60" w:name="_Toc88657684"/>
      <w:bookmarkStart w:id="61" w:name="_Toc97910596"/>
      <w:bookmarkStart w:id="62" w:name="_Toc99038235"/>
      <w:bookmarkStart w:id="63" w:name="_Toc99730496"/>
      <w:bookmarkStart w:id="64" w:name="_Toc105510615"/>
      <w:bookmarkStart w:id="65" w:name="_Toc105927147"/>
      <w:bookmarkStart w:id="66" w:name="_Toc106109687"/>
      <w:bookmarkStart w:id="67" w:name="_Toc113835124"/>
      <w:bookmarkStart w:id="68" w:name="_Toc120123967"/>
      <w:bookmarkStart w:id="69" w:name="_Toc184831254"/>
      <w:bookmarkEnd w:id="50"/>
      <w:r w:rsidRPr="00EA5FA7">
        <w:t>8.3.1.2</w:t>
      </w:r>
      <w:r w:rsidRPr="00EA5FA7">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5731240" w14:textId="2E02B586" w:rsidR="008B748A" w:rsidRPr="008B748A" w:rsidRDefault="008B748A" w:rsidP="008B748A">
      <w:pPr>
        <w:jc w:val="center"/>
        <w:rPr>
          <w:b/>
          <w:bCs/>
        </w:rPr>
      </w:pPr>
      <w:r w:rsidRPr="008B748A">
        <w:rPr>
          <w:rFonts w:hint="eastAsia"/>
          <w:b/>
          <w:bCs/>
          <w:i/>
          <w:iCs/>
          <w:color w:val="FF0000"/>
          <w:highlight w:val="yellow"/>
          <w:lang w:eastAsia="zh-CN"/>
        </w:rPr>
        <w:t>&lt;&lt;&lt;&lt;&lt;&lt;&lt;&lt;&lt;unaffected text is skipped&gt;&gt;&gt;&gt;&gt;&gt;&gt;&gt;&gt;</w:t>
      </w:r>
    </w:p>
    <w:p w14:paraId="54738A53" w14:textId="549D6686" w:rsidR="008B748A" w:rsidRDefault="008B748A" w:rsidP="008B748A">
      <w:pPr>
        <w:rPr>
          <w:rFonts w:eastAsia="Cambria Math"/>
        </w:rPr>
      </w:pPr>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宋体" w:cs="Arial"/>
          <w:bCs/>
          <w:i/>
          <w:lang w:eastAsia="zh-CN"/>
        </w:rPr>
        <w:t xml:space="preserve">SDT RLC Bearer Configuration </w:t>
      </w:r>
      <w:r w:rsidRPr="00430233">
        <w:rPr>
          <w:rFonts w:eastAsia="宋体" w:cs="Arial"/>
          <w:bCs/>
          <w:lang w:eastAsia="zh-CN"/>
        </w:rPr>
        <w:t xml:space="preserve">IE is contained </w:t>
      </w:r>
      <w:r w:rsidRPr="00430233">
        <w:rPr>
          <w:rFonts w:eastAsia="MS Mincho"/>
        </w:rPr>
        <w:t xml:space="preserve">in the </w:t>
      </w:r>
      <w:r w:rsidRPr="00430233">
        <w:rPr>
          <w:rFonts w:eastAsia="宋体"/>
          <w:i/>
        </w:rPr>
        <w:t>DRB To Be Setup List</w:t>
      </w:r>
      <w:r w:rsidRPr="00430233">
        <w:rPr>
          <w:rFonts w:eastAsia="宋体"/>
        </w:rPr>
        <w:t xml:space="preserve"> IE, the gNB-DU shall, if supported, use it for packet transmission belonging to the SDT DRB indicated by the </w:t>
      </w:r>
      <w:r w:rsidRPr="00430233">
        <w:rPr>
          <w:rFonts w:eastAsia="宋体"/>
          <w:i/>
        </w:rPr>
        <w:t>DRB ID</w:t>
      </w:r>
      <w:r w:rsidRPr="00430233">
        <w:rPr>
          <w:rFonts w:eastAsia="宋体"/>
        </w:rPr>
        <w:t xml:space="preserve"> IE</w:t>
      </w:r>
      <w:r>
        <w:rPr>
          <w:rFonts w:eastAsia="宋体"/>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w:t>
      </w:r>
      <w:r>
        <w:t xml:space="preserve">Relay </w:t>
      </w:r>
      <w:r>
        <w:rPr>
          <w:rFonts w:eastAsia="仿宋"/>
          <w:lang w:eastAsia="zh-CN"/>
        </w:rPr>
        <w:t>RLC channel</w:t>
      </w:r>
      <w:r>
        <w:rPr>
          <w:rFonts w:eastAsia="Cambria Math"/>
        </w:rPr>
        <w:t>.</w:t>
      </w:r>
    </w:p>
    <w:p w14:paraId="6F8E8517" w14:textId="77777777" w:rsidR="008B748A" w:rsidRDefault="008B748A" w:rsidP="008B748A">
      <w:pPr>
        <w:rPr>
          <w:ins w:id="70" w:author="Lenovo" w:date="2025-04-27T11:30:00Z"/>
        </w:rPr>
      </w:pPr>
      <w:r>
        <w:rPr>
          <w:rFonts w:hint="eastAsia"/>
        </w:rPr>
        <w:t>I</w:t>
      </w:r>
      <w:r>
        <w:t xml:space="preserve">f the </w:t>
      </w:r>
      <w:r>
        <w:rPr>
          <w:i/>
        </w:rPr>
        <w:t xml:space="preserve">PSI based SDU Discard UL </w:t>
      </w:r>
      <w:r>
        <w:t xml:space="preserve">IE is included in the </w:t>
      </w:r>
      <w:r>
        <w:rPr>
          <w:i/>
        </w:rPr>
        <w:t>DRB To Be Setup List</w:t>
      </w:r>
      <w:r>
        <w:t xml:space="preserve"> IE, the gNB-DU shall, if supported, take it into account to perform UL PSI based SDU discarding a</w:t>
      </w:r>
      <w:r w:rsidRPr="000F2A96">
        <w:t xml:space="preserve">ctivation </w:t>
      </w:r>
      <w:r>
        <w:t>or deactivation for the indicated DRB</w:t>
      </w:r>
      <w:r w:rsidRPr="000F2A96">
        <w:t xml:space="preserve"> </w:t>
      </w:r>
      <w:r>
        <w:t xml:space="preserve">as defined in TS </w:t>
      </w:r>
      <w:r w:rsidRPr="007A4016">
        <w:t>38.321 [16]</w:t>
      </w:r>
      <w:r>
        <w:t xml:space="preserve">. </w:t>
      </w:r>
    </w:p>
    <w:p w14:paraId="21777092" w14:textId="69F808B2" w:rsidR="008B748A" w:rsidRDefault="008B748A" w:rsidP="008B748A">
      <w:pPr>
        <w:rPr>
          <w:ins w:id="71" w:author="Lenovo" w:date="2025-04-27T11:34:00Z"/>
          <w:lang w:eastAsia="zh-CN"/>
        </w:rPr>
      </w:pPr>
      <w:ins w:id="72" w:author="Lenovo" w:date="2025-04-27T11:30:00Z">
        <w:r>
          <w:rPr>
            <w:rFonts w:hint="eastAsia"/>
            <w:lang w:eastAsia="zh-CN"/>
          </w:rPr>
          <w:t xml:space="preserve">If the </w:t>
        </w:r>
      </w:ins>
      <w:ins w:id="73" w:author="Lenovo" w:date="2025-04-27T11:31:00Z">
        <w:r w:rsidRPr="008B748A">
          <w:rPr>
            <w:rFonts w:hint="eastAsia"/>
            <w:i/>
            <w:iCs/>
            <w:lang w:eastAsia="zh-CN"/>
          </w:rPr>
          <w:t>PDCP Discard Timers</w:t>
        </w:r>
        <w:r>
          <w:rPr>
            <w:rFonts w:hint="eastAsia"/>
            <w:lang w:eastAsia="zh-CN"/>
          </w:rPr>
          <w:t xml:space="preserve"> </w:t>
        </w:r>
        <w:r>
          <w:t xml:space="preserve">IE is included in the </w:t>
        </w:r>
        <w:r>
          <w:rPr>
            <w:i/>
          </w:rPr>
          <w:t>DRB To Be Setup List</w:t>
        </w:r>
        <w:r>
          <w:t xml:space="preserve"> IE, the gNB-DU shall, if supported, take it into account to</w:t>
        </w:r>
        <w:r>
          <w:rPr>
            <w:rFonts w:hint="eastAsia"/>
            <w:lang w:eastAsia="zh-CN"/>
          </w:rPr>
          <w:t xml:space="preserve"> </w:t>
        </w:r>
      </w:ins>
      <w:ins w:id="74" w:author="Lenovo" w:date="2025-04-27T11:32:00Z">
        <w:r>
          <w:rPr>
            <w:rFonts w:hint="eastAsia"/>
            <w:lang w:eastAsia="zh-CN"/>
          </w:rPr>
          <w:t xml:space="preserve">set </w:t>
        </w:r>
      </w:ins>
      <w:ins w:id="75" w:author="Lenovo" w:date="2025-04-27T11:33:00Z">
        <w:r>
          <w:rPr>
            <w:rFonts w:hint="eastAsia"/>
            <w:lang w:eastAsia="zh-CN"/>
          </w:rPr>
          <w:t>the parameters</w:t>
        </w:r>
      </w:ins>
      <w:ins w:id="76" w:author="Lenovo" w:date="2025-04-27T11:32:00Z">
        <w:r>
          <w:rPr>
            <w:rFonts w:hint="eastAsia"/>
            <w:lang w:eastAsia="zh-CN"/>
          </w:rPr>
          <w:t xml:space="preserve"> for </w:t>
        </w:r>
      </w:ins>
      <w:ins w:id="77" w:author="Lenovo" w:date="2025-04-27T14:50:00Z">
        <w:r w:rsidR="000F0D11">
          <w:rPr>
            <w:rFonts w:hint="eastAsia"/>
            <w:lang w:eastAsia="zh-CN"/>
          </w:rPr>
          <w:t>up</w:t>
        </w:r>
      </w:ins>
      <w:ins w:id="78" w:author="Lenovo" w:date="2025-04-27T14:51:00Z">
        <w:r w:rsidR="000F0D11">
          <w:rPr>
            <w:rFonts w:hint="eastAsia"/>
            <w:lang w:eastAsia="zh-CN"/>
          </w:rPr>
          <w:t xml:space="preserve">link </w:t>
        </w:r>
      </w:ins>
      <w:ins w:id="79" w:author="Lenovo" w:date="2025-04-27T11:31:00Z">
        <w:r>
          <w:rPr>
            <w:rFonts w:hint="eastAsia"/>
            <w:lang w:eastAsia="zh-CN"/>
          </w:rPr>
          <w:t xml:space="preserve">timely retransmission </w:t>
        </w:r>
      </w:ins>
      <w:ins w:id="80" w:author="Lenovo" w:date="2025-04-27T11:33:00Z">
        <w:r>
          <w:rPr>
            <w:lang w:eastAsia="zh-CN"/>
          </w:rPr>
          <w:t>configuration</w:t>
        </w:r>
        <w:r>
          <w:rPr>
            <w:rFonts w:hint="eastAsia"/>
            <w:lang w:eastAsia="zh-CN"/>
          </w:rPr>
          <w:t xml:space="preserve"> </w:t>
        </w:r>
      </w:ins>
      <w:ins w:id="81" w:author="Lenovo" w:date="2025-04-27T11:32:00Z">
        <w:r>
          <w:rPr>
            <w:rFonts w:hint="eastAsia"/>
            <w:lang w:eastAsia="zh-CN"/>
          </w:rPr>
          <w:t>as specified in TS 38</w:t>
        </w:r>
      </w:ins>
      <w:ins w:id="82" w:author="Lenovo" w:date="2025-04-27T11:33:00Z">
        <w:r>
          <w:rPr>
            <w:rFonts w:hint="eastAsia"/>
            <w:lang w:eastAsia="zh-CN"/>
          </w:rPr>
          <w:t>.331 [8].</w:t>
        </w:r>
      </w:ins>
    </w:p>
    <w:p w14:paraId="75126F0C" w14:textId="0B64028B" w:rsidR="008B748A" w:rsidRPr="000F0D11" w:rsidRDefault="000F0D11" w:rsidP="008B748A">
      <w:pPr>
        <w:rPr>
          <w:ins w:id="83" w:author="Lenovo" w:date="2025-04-27T11:36:00Z"/>
          <w:lang w:eastAsia="zh-CN"/>
        </w:rPr>
      </w:pPr>
      <w:ins w:id="84" w:author="Lenovo" w:date="2025-04-27T14:52:00Z">
        <w:r>
          <w:rPr>
            <w:rFonts w:hint="eastAsia"/>
            <w:lang w:eastAsia="zh-CN"/>
          </w:rPr>
          <w:t xml:space="preserve">If the </w:t>
        </w:r>
        <w:r w:rsidRPr="000F0D11">
          <w:rPr>
            <w:rFonts w:hint="eastAsia"/>
            <w:i/>
            <w:iCs/>
            <w:lang w:eastAsia="zh-CN"/>
          </w:rPr>
          <w:t xml:space="preserve">Autonomous </w:t>
        </w:r>
        <w:proofErr w:type="spellStart"/>
        <w:r w:rsidRPr="000F0D11">
          <w:rPr>
            <w:rFonts w:hint="eastAsia"/>
            <w:i/>
            <w:iCs/>
            <w:lang w:eastAsia="zh-CN"/>
          </w:rPr>
          <w:t>ReTx</w:t>
        </w:r>
        <w:proofErr w:type="spellEnd"/>
        <w:r w:rsidRPr="000F0D11">
          <w:rPr>
            <w:rFonts w:hint="eastAsia"/>
            <w:i/>
            <w:iCs/>
            <w:lang w:eastAsia="zh-CN"/>
          </w:rPr>
          <w:t xml:space="preserve"> Threshold</w:t>
        </w:r>
        <w:r>
          <w:rPr>
            <w:rFonts w:hint="eastAsia"/>
            <w:lang w:eastAsia="zh-CN"/>
          </w:rPr>
          <w:t xml:space="preserve"> IE is included in the </w:t>
        </w:r>
        <w:r w:rsidRPr="000F0D11">
          <w:rPr>
            <w:rFonts w:hint="eastAsia"/>
            <w:i/>
            <w:iCs/>
            <w:lang w:eastAsia="zh-CN"/>
          </w:rPr>
          <w:t xml:space="preserve">DRB </w:t>
        </w:r>
      </w:ins>
      <w:ins w:id="85" w:author="Lenovo" w:date="2025-04-27T14:53:00Z">
        <w:r w:rsidRPr="000F0D11">
          <w:rPr>
            <w:rFonts w:hint="eastAsia"/>
            <w:i/>
            <w:iCs/>
            <w:lang w:eastAsia="zh-CN"/>
          </w:rPr>
          <w:t xml:space="preserve">Setup List </w:t>
        </w:r>
        <w:r>
          <w:rPr>
            <w:rFonts w:hint="eastAsia"/>
            <w:lang w:eastAsia="zh-CN"/>
          </w:rPr>
          <w:t xml:space="preserve">IE, the gNB-CU shall, if supported, </w:t>
        </w:r>
      </w:ins>
      <w:ins w:id="86" w:author="Lenovo" w:date="2025-04-27T14:54:00Z">
        <w:r>
          <w:rPr>
            <w:rFonts w:hint="eastAsia"/>
            <w:lang w:eastAsia="zh-CN"/>
          </w:rPr>
          <w:t xml:space="preserve">use it to trigger autonomous retransmission for a PDCP PDU of the DRB as </w:t>
        </w:r>
      </w:ins>
      <w:ins w:id="87" w:author="Lenovo" w:date="2025-04-27T14:56:00Z">
        <w:r>
          <w:rPr>
            <w:lang w:eastAsia="zh-CN"/>
          </w:rPr>
          <w:t>specified</w:t>
        </w:r>
      </w:ins>
      <w:ins w:id="88" w:author="Lenovo" w:date="2025-04-27T14:55:00Z">
        <w:r>
          <w:rPr>
            <w:rFonts w:hint="eastAsia"/>
            <w:lang w:eastAsia="zh-CN"/>
          </w:rPr>
          <w:t xml:space="preserve"> in TS 38.401 [4].</w:t>
        </w:r>
      </w:ins>
      <w:ins w:id="89" w:author="Lenovo" w:date="2025-04-27T14:53:00Z">
        <w:r>
          <w:rPr>
            <w:rFonts w:hint="eastAsia"/>
            <w:lang w:eastAsia="zh-CN"/>
          </w:rPr>
          <w:t xml:space="preserve"> </w:t>
        </w:r>
      </w:ins>
    </w:p>
    <w:p w14:paraId="397492BB" w14:textId="7A59157B" w:rsidR="00B8348D" w:rsidRPr="008B748A" w:rsidRDefault="000F0D11" w:rsidP="008B748A">
      <w:pPr>
        <w:rPr>
          <w:lang w:eastAsia="zh-CN"/>
        </w:rPr>
      </w:pPr>
      <w:ins w:id="90" w:author="Lenovo" w:date="2025-04-27T14:56:00Z">
        <w:r>
          <w:rPr>
            <w:rFonts w:hint="eastAsia"/>
            <w:lang w:eastAsia="zh-CN"/>
          </w:rPr>
          <w:t xml:space="preserve">If the </w:t>
        </w:r>
        <w:r>
          <w:rPr>
            <w:rFonts w:hint="eastAsia"/>
            <w:i/>
            <w:iCs/>
            <w:lang w:eastAsia="zh-CN"/>
          </w:rPr>
          <w:t>E</w:t>
        </w:r>
      </w:ins>
      <w:ins w:id="91" w:author="Lenovo" w:date="2025-04-27T14:57:00Z">
        <w:r>
          <w:rPr>
            <w:rFonts w:hint="eastAsia"/>
            <w:i/>
            <w:iCs/>
            <w:lang w:eastAsia="zh-CN"/>
          </w:rPr>
          <w:t>nhanced Polling</w:t>
        </w:r>
      </w:ins>
      <w:ins w:id="92" w:author="Lenovo" w:date="2025-04-27T14:56:00Z">
        <w:r w:rsidRPr="000F0D11">
          <w:rPr>
            <w:rFonts w:hint="eastAsia"/>
            <w:i/>
            <w:iCs/>
            <w:lang w:eastAsia="zh-CN"/>
          </w:rPr>
          <w:t xml:space="preserve"> Threshold</w:t>
        </w:r>
        <w:r>
          <w:rPr>
            <w:rFonts w:hint="eastAsia"/>
            <w:lang w:eastAsia="zh-CN"/>
          </w:rPr>
          <w:t xml:space="preserve"> IE is included in the </w:t>
        </w:r>
        <w:r w:rsidRPr="000F0D11">
          <w:rPr>
            <w:rFonts w:hint="eastAsia"/>
            <w:i/>
            <w:iCs/>
            <w:lang w:eastAsia="zh-CN"/>
          </w:rPr>
          <w:t xml:space="preserve">DRB Setup List </w:t>
        </w:r>
        <w:r>
          <w:rPr>
            <w:rFonts w:hint="eastAsia"/>
            <w:lang w:eastAsia="zh-CN"/>
          </w:rPr>
          <w:t xml:space="preserve">IE, the gNB-CU shall, if supported, use it to trigger </w:t>
        </w:r>
      </w:ins>
      <w:ins w:id="93" w:author="Lenovo" w:date="2025-04-27T14:57:00Z">
        <w:r>
          <w:rPr>
            <w:rFonts w:hint="eastAsia"/>
            <w:lang w:eastAsia="zh-CN"/>
          </w:rPr>
          <w:t>enhanced polling</w:t>
        </w:r>
      </w:ins>
      <w:ins w:id="94" w:author="Lenovo" w:date="2025-04-27T14:56:00Z">
        <w:r>
          <w:rPr>
            <w:rFonts w:hint="eastAsia"/>
            <w:lang w:eastAsia="zh-CN"/>
          </w:rPr>
          <w:t xml:space="preserve"> for the DRB as </w:t>
        </w:r>
        <w:r>
          <w:rPr>
            <w:lang w:eastAsia="zh-CN"/>
          </w:rPr>
          <w:t>specified</w:t>
        </w:r>
        <w:r>
          <w:rPr>
            <w:rFonts w:hint="eastAsia"/>
            <w:lang w:eastAsia="zh-CN"/>
          </w:rPr>
          <w:t xml:space="preserve"> in TS 38.401 [4]. </w:t>
        </w:r>
      </w:ins>
    </w:p>
    <w:p w14:paraId="4994B59F" w14:textId="77777777" w:rsidR="008B748A" w:rsidRPr="005F1B87" w:rsidRDefault="008B748A" w:rsidP="008B748A">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69086EC0" w14:textId="77777777" w:rsidR="008B748A" w:rsidRPr="00266460" w:rsidRDefault="008B748A" w:rsidP="008B748A">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81CCD83" w14:textId="77777777" w:rsidR="008B748A" w:rsidRPr="008B748A" w:rsidRDefault="008B748A" w:rsidP="008B748A">
      <w:pPr>
        <w:jc w:val="center"/>
        <w:rPr>
          <w:b/>
          <w:bCs/>
        </w:rPr>
      </w:pPr>
      <w:r w:rsidRPr="008B748A">
        <w:rPr>
          <w:rFonts w:hint="eastAsia"/>
          <w:b/>
          <w:bCs/>
          <w:i/>
          <w:iCs/>
          <w:color w:val="FF0000"/>
          <w:highlight w:val="yellow"/>
          <w:lang w:eastAsia="zh-CN"/>
        </w:rPr>
        <w:t>&lt;&lt;&lt;&lt;&lt;&lt;&lt;&lt;&lt;unaffected text is skipped&gt;&gt;&gt;&gt;&gt;&gt;&gt;&gt;&gt;</w:t>
      </w:r>
    </w:p>
    <w:p w14:paraId="223446B1" w14:textId="77777777" w:rsidR="008B748A" w:rsidRPr="008B748A" w:rsidRDefault="008B748A" w:rsidP="002F0427">
      <w:pPr>
        <w:rPr>
          <w:color w:val="FF0000"/>
          <w:lang w:eastAsia="zh-CN"/>
        </w:rPr>
      </w:pPr>
    </w:p>
    <w:p w14:paraId="5AC89BED" w14:textId="6314213E" w:rsidR="008D76A8" w:rsidRPr="008B748A" w:rsidRDefault="008D76A8" w:rsidP="008D76A8">
      <w:pPr>
        <w:jc w:val="center"/>
        <w:rPr>
          <w:b/>
          <w:bCs/>
        </w:rPr>
      </w:pPr>
      <w:r w:rsidRPr="008B748A">
        <w:rPr>
          <w:rFonts w:hint="eastAsia"/>
          <w:b/>
          <w:bCs/>
          <w:i/>
          <w:iCs/>
          <w:color w:val="FF0000"/>
          <w:highlight w:val="yellow"/>
          <w:lang w:eastAsia="zh-CN"/>
        </w:rPr>
        <w:t>&lt;&lt;&lt;&lt;&lt;&lt;&lt;&lt;&lt;</w:t>
      </w:r>
      <w:r>
        <w:rPr>
          <w:rFonts w:hint="eastAsia"/>
          <w:b/>
          <w:bCs/>
          <w:i/>
          <w:iCs/>
          <w:color w:val="FF0000"/>
          <w:highlight w:val="yellow"/>
          <w:lang w:eastAsia="zh-CN"/>
        </w:rPr>
        <w:t xml:space="preserve">&lt;&lt;&lt;&lt;&lt;&lt;Next </w:t>
      </w:r>
      <w:r>
        <w:rPr>
          <w:b/>
          <w:bCs/>
          <w:i/>
          <w:iCs/>
          <w:color w:val="FF0000"/>
          <w:highlight w:val="yellow"/>
          <w:lang w:eastAsia="zh-CN"/>
        </w:rPr>
        <w:t>Change</w:t>
      </w:r>
      <w:r>
        <w:rPr>
          <w:rFonts w:hint="eastAsia"/>
          <w:b/>
          <w:bCs/>
          <w:i/>
          <w:iCs/>
          <w:color w:val="FF0000"/>
          <w:highlight w:val="yellow"/>
          <w:lang w:eastAsia="zh-CN"/>
        </w:rPr>
        <w:t>&gt;&gt;&gt;&gt;</w:t>
      </w:r>
      <w:r w:rsidRPr="008B748A">
        <w:rPr>
          <w:rFonts w:hint="eastAsia"/>
          <w:b/>
          <w:bCs/>
          <w:i/>
          <w:iCs/>
          <w:color w:val="FF0000"/>
          <w:highlight w:val="yellow"/>
          <w:lang w:eastAsia="zh-CN"/>
        </w:rPr>
        <w:t>&gt;&gt;&gt;&gt;&gt;&gt;&gt;&gt;</w:t>
      </w:r>
    </w:p>
    <w:p w14:paraId="17619285" w14:textId="77777777" w:rsidR="008B748A" w:rsidRDefault="008B748A" w:rsidP="002F0427">
      <w:pPr>
        <w:rPr>
          <w:color w:val="FF0000"/>
          <w:lang w:eastAsia="zh-CN"/>
        </w:rPr>
      </w:pPr>
    </w:p>
    <w:p w14:paraId="4E5B1755" w14:textId="77777777" w:rsidR="007367DF" w:rsidRPr="006F3829" w:rsidRDefault="007367DF" w:rsidP="007367DF">
      <w:pPr>
        <w:pStyle w:val="4"/>
        <w:rPr>
          <w:lang w:eastAsia="zh-CN"/>
        </w:rPr>
      </w:pPr>
      <w:bookmarkStart w:id="95" w:name="_CR9_2_2_1"/>
      <w:bookmarkStart w:id="96" w:name="_Toc20955873"/>
      <w:bookmarkStart w:id="97" w:name="_Toc29892985"/>
      <w:bookmarkStart w:id="98" w:name="_Toc36556922"/>
      <w:bookmarkStart w:id="99" w:name="_Toc45832353"/>
      <w:bookmarkStart w:id="100" w:name="_Toc51763606"/>
      <w:bookmarkStart w:id="101" w:name="_Toc64448772"/>
      <w:bookmarkStart w:id="102" w:name="_Toc66289431"/>
      <w:bookmarkStart w:id="103" w:name="_Toc74154544"/>
      <w:bookmarkStart w:id="104" w:name="_Toc81383288"/>
      <w:bookmarkStart w:id="105" w:name="_Toc88657921"/>
      <w:bookmarkStart w:id="106" w:name="_Toc97910833"/>
      <w:bookmarkStart w:id="107" w:name="_Toc99038553"/>
      <w:bookmarkStart w:id="108" w:name="_Toc99730816"/>
      <w:bookmarkStart w:id="109" w:name="_Toc105510945"/>
      <w:bookmarkStart w:id="110" w:name="_Toc105927477"/>
      <w:bookmarkStart w:id="111" w:name="_Toc106110017"/>
      <w:bookmarkStart w:id="112" w:name="_Toc113835454"/>
      <w:bookmarkStart w:id="113" w:name="_Toc120124301"/>
      <w:bookmarkStart w:id="114" w:name="_Toc184831648"/>
      <w:bookmarkEnd w:id="95"/>
      <w:r w:rsidRPr="006F3829">
        <w:t>9.</w:t>
      </w:r>
      <w:r w:rsidRPr="006F3829">
        <w:rPr>
          <w:lang w:eastAsia="zh-CN"/>
        </w:rPr>
        <w:t>2.2.1</w:t>
      </w:r>
      <w:r w:rsidRPr="006F3829">
        <w:tab/>
      </w:r>
      <w:r w:rsidRPr="006F3829">
        <w:rPr>
          <w:lang w:eastAsia="zh-CN"/>
        </w:rPr>
        <w:t>UE CONTEXT SETUP REQUEST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79AEE33" w14:textId="77777777" w:rsidR="007367DF" w:rsidRPr="00EA5FA7" w:rsidRDefault="007367DF" w:rsidP="007367DF">
      <w:pPr>
        <w:widowControl w:val="0"/>
        <w:rPr>
          <w:rFonts w:eastAsia="Batang"/>
        </w:rPr>
      </w:pPr>
      <w:r w:rsidRPr="00EA5FA7">
        <w:t>This message is sent by the gNB-CU to request the setup of a UE context.</w:t>
      </w:r>
    </w:p>
    <w:p w14:paraId="2DB0D798" w14:textId="77777777" w:rsidR="007367DF" w:rsidRPr="0009701E" w:rsidRDefault="007367DF" w:rsidP="007367DF">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67DF" w:rsidRPr="00EA5FA7" w14:paraId="0C3F5416" w14:textId="77777777" w:rsidTr="000D4ACF">
        <w:trPr>
          <w:tblHeader/>
        </w:trPr>
        <w:tc>
          <w:tcPr>
            <w:tcW w:w="2160" w:type="dxa"/>
          </w:tcPr>
          <w:p w14:paraId="744BBD7B" w14:textId="77777777" w:rsidR="007367DF" w:rsidRPr="00EA5FA7" w:rsidRDefault="007367DF" w:rsidP="000D4ACF">
            <w:pPr>
              <w:pStyle w:val="TAH"/>
              <w:keepNext w:val="0"/>
              <w:keepLines w:val="0"/>
              <w:widowControl w:val="0"/>
            </w:pPr>
            <w:r w:rsidRPr="00EA5FA7">
              <w:t>IE/Group Name</w:t>
            </w:r>
          </w:p>
        </w:tc>
        <w:tc>
          <w:tcPr>
            <w:tcW w:w="1080" w:type="dxa"/>
          </w:tcPr>
          <w:p w14:paraId="18B0FAAB" w14:textId="77777777" w:rsidR="007367DF" w:rsidRPr="00EA5FA7" w:rsidRDefault="007367DF" w:rsidP="000D4ACF">
            <w:pPr>
              <w:pStyle w:val="TAH"/>
              <w:keepNext w:val="0"/>
              <w:keepLines w:val="0"/>
              <w:widowControl w:val="0"/>
            </w:pPr>
            <w:r w:rsidRPr="00EA5FA7">
              <w:t>Presence</w:t>
            </w:r>
          </w:p>
        </w:tc>
        <w:tc>
          <w:tcPr>
            <w:tcW w:w="1080" w:type="dxa"/>
          </w:tcPr>
          <w:p w14:paraId="588D23A6" w14:textId="77777777" w:rsidR="007367DF" w:rsidRPr="00EA5FA7" w:rsidRDefault="007367DF" w:rsidP="000D4ACF">
            <w:pPr>
              <w:pStyle w:val="TAH"/>
              <w:keepNext w:val="0"/>
              <w:keepLines w:val="0"/>
              <w:widowControl w:val="0"/>
            </w:pPr>
            <w:r w:rsidRPr="00EA5FA7">
              <w:t>Range</w:t>
            </w:r>
          </w:p>
        </w:tc>
        <w:tc>
          <w:tcPr>
            <w:tcW w:w="1512" w:type="dxa"/>
          </w:tcPr>
          <w:p w14:paraId="399D739E" w14:textId="77777777" w:rsidR="007367DF" w:rsidRPr="00EA5FA7" w:rsidRDefault="007367DF" w:rsidP="000D4ACF">
            <w:pPr>
              <w:pStyle w:val="TAH"/>
              <w:keepNext w:val="0"/>
              <w:keepLines w:val="0"/>
              <w:widowControl w:val="0"/>
            </w:pPr>
            <w:r w:rsidRPr="00EA5FA7">
              <w:t>IE type and reference</w:t>
            </w:r>
          </w:p>
        </w:tc>
        <w:tc>
          <w:tcPr>
            <w:tcW w:w="1728" w:type="dxa"/>
          </w:tcPr>
          <w:p w14:paraId="686945D8" w14:textId="77777777" w:rsidR="007367DF" w:rsidRPr="00EA5FA7" w:rsidRDefault="007367DF" w:rsidP="000D4ACF">
            <w:pPr>
              <w:pStyle w:val="TAH"/>
              <w:keepNext w:val="0"/>
              <w:keepLines w:val="0"/>
              <w:widowControl w:val="0"/>
            </w:pPr>
            <w:r w:rsidRPr="00EA5FA7">
              <w:t>Semantics description</w:t>
            </w:r>
          </w:p>
        </w:tc>
        <w:tc>
          <w:tcPr>
            <w:tcW w:w="1080" w:type="dxa"/>
          </w:tcPr>
          <w:p w14:paraId="29A95A51" w14:textId="77777777" w:rsidR="007367DF" w:rsidRPr="00EA5FA7" w:rsidRDefault="007367DF" w:rsidP="000D4ACF">
            <w:pPr>
              <w:pStyle w:val="TAH"/>
              <w:keepNext w:val="0"/>
              <w:keepLines w:val="0"/>
              <w:widowControl w:val="0"/>
            </w:pPr>
            <w:r w:rsidRPr="00EA5FA7">
              <w:t>Criticality</w:t>
            </w:r>
          </w:p>
        </w:tc>
        <w:tc>
          <w:tcPr>
            <w:tcW w:w="1080" w:type="dxa"/>
          </w:tcPr>
          <w:p w14:paraId="60FAB003" w14:textId="77777777" w:rsidR="007367DF" w:rsidRPr="00EA5FA7" w:rsidRDefault="007367DF" w:rsidP="000D4ACF">
            <w:pPr>
              <w:pStyle w:val="TAH"/>
              <w:keepNext w:val="0"/>
              <w:keepLines w:val="0"/>
              <w:widowControl w:val="0"/>
            </w:pPr>
            <w:r w:rsidRPr="00EA5FA7">
              <w:t>Assigned Criticality</w:t>
            </w:r>
          </w:p>
        </w:tc>
      </w:tr>
      <w:tr w:rsidR="007367DF" w:rsidRPr="00EA5FA7" w14:paraId="652B3556" w14:textId="77777777" w:rsidTr="000D4ACF">
        <w:tc>
          <w:tcPr>
            <w:tcW w:w="2160" w:type="dxa"/>
          </w:tcPr>
          <w:p w14:paraId="7489802B" w14:textId="77777777" w:rsidR="007367DF" w:rsidRPr="00EA5FA7" w:rsidRDefault="007367DF" w:rsidP="000D4ACF">
            <w:pPr>
              <w:pStyle w:val="TAL"/>
              <w:keepNext w:val="0"/>
              <w:keepLines w:val="0"/>
              <w:widowControl w:val="0"/>
            </w:pPr>
            <w:r w:rsidRPr="00EA5FA7">
              <w:t>Message Type</w:t>
            </w:r>
          </w:p>
        </w:tc>
        <w:tc>
          <w:tcPr>
            <w:tcW w:w="1080" w:type="dxa"/>
          </w:tcPr>
          <w:p w14:paraId="5A06E9F4" w14:textId="77777777" w:rsidR="007367DF" w:rsidRPr="00EA5FA7" w:rsidRDefault="007367DF" w:rsidP="000D4ACF">
            <w:pPr>
              <w:pStyle w:val="TAL"/>
              <w:keepNext w:val="0"/>
              <w:keepLines w:val="0"/>
              <w:widowControl w:val="0"/>
            </w:pPr>
            <w:r w:rsidRPr="00EA5FA7">
              <w:t>M</w:t>
            </w:r>
          </w:p>
        </w:tc>
        <w:tc>
          <w:tcPr>
            <w:tcW w:w="1080" w:type="dxa"/>
          </w:tcPr>
          <w:p w14:paraId="564A2B0D" w14:textId="77777777" w:rsidR="007367DF" w:rsidRPr="00EA5FA7" w:rsidRDefault="007367DF" w:rsidP="000D4ACF">
            <w:pPr>
              <w:pStyle w:val="TAL"/>
              <w:keepNext w:val="0"/>
              <w:keepLines w:val="0"/>
              <w:widowControl w:val="0"/>
              <w:rPr>
                <w:i/>
              </w:rPr>
            </w:pPr>
          </w:p>
        </w:tc>
        <w:tc>
          <w:tcPr>
            <w:tcW w:w="1512" w:type="dxa"/>
          </w:tcPr>
          <w:p w14:paraId="766283C3" w14:textId="77777777" w:rsidR="007367DF" w:rsidRPr="00EA5FA7" w:rsidRDefault="007367DF" w:rsidP="000D4ACF">
            <w:pPr>
              <w:pStyle w:val="TAL"/>
              <w:keepNext w:val="0"/>
              <w:keepLines w:val="0"/>
              <w:widowControl w:val="0"/>
            </w:pPr>
            <w:r w:rsidRPr="00EA5FA7">
              <w:t>9.3.1.1</w:t>
            </w:r>
          </w:p>
        </w:tc>
        <w:tc>
          <w:tcPr>
            <w:tcW w:w="1728" w:type="dxa"/>
          </w:tcPr>
          <w:p w14:paraId="3C65BB36" w14:textId="77777777" w:rsidR="007367DF" w:rsidRPr="00EA5FA7" w:rsidRDefault="007367DF" w:rsidP="000D4ACF">
            <w:pPr>
              <w:pStyle w:val="TAL"/>
              <w:keepNext w:val="0"/>
              <w:keepLines w:val="0"/>
              <w:widowControl w:val="0"/>
            </w:pPr>
          </w:p>
        </w:tc>
        <w:tc>
          <w:tcPr>
            <w:tcW w:w="1080" w:type="dxa"/>
          </w:tcPr>
          <w:p w14:paraId="25CBEBB3" w14:textId="77777777" w:rsidR="007367DF" w:rsidRPr="00EA5FA7" w:rsidRDefault="007367DF" w:rsidP="000D4ACF">
            <w:pPr>
              <w:pStyle w:val="TAC"/>
              <w:keepNext w:val="0"/>
              <w:keepLines w:val="0"/>
              <w:widowControl w:val="0"/>
            </w:pPr>
            <w:r w:rsidRPr="00EA5FA7">
              <w:t>YES</w:t>
            </w:r>
          </w:p>
        </w:tc>
        <w:tc>
          <w:tcPr>
            <w:tcW w:w="1080" w:type="dxa"/>
          </w:tcPr>
          <w:p w14:paraId="1B1DE6C8" w14:textId="77777777" w:rsidR="007367DF" w:rsidRPr="00EA5FA7" w:rsidRDefault="007367DF" w:rsidP="000D4ACF">
            <w:pPr>
              <w:pStyle w:val="TAC"/>
              <w:keepNext w:val="0"/>
              <w:keepLines w:val="0"/>
              <w:widowControl w:val="0"/>
            </w:pPr>
            <w:r w:rsidRPr="00EA5FA7">
              <w:t>reject</w:t>
            </w:r>
          </w:p>
        </w:tc>
      </w:tr>
      <w:tr w:rsidR="007367DF" w:rsidRPr="00EA5FA7" w14:paraId="206C6488" w14:textId="77777777" w:rsidTr="000D4ACF">
        <w:tc>
          <w:tcPr>
            <w:tcW w:w="2160" w:type="dxa"/>
          </w:tcPr>
          <w:p w14:paraId="45AA044D" w14:textId="77777777" w:rsidR="007367DF" w:rsidRPr="00EA5FA7" w:rsidRDefault="007367DF" w:rsidP="000D4ACF">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673D292" w14:textId="77777777" w:rsidR="007367DF" w:rsidRPr="00EA5FA7" w:rsidRDefault="007367DF" w:rsidP="000D4ACF">
            <w:pPr>
              <w:pStyle w:val="TAL"/>
              <w:keepNext w:val="0"/>
              <w:keepLines w:val="0"/>
              <w:widowControl w:val="0"/>
              <w:rPr>
                <w:lang w:eastAsia="zh-CN"/>
              </w:rPr>
            </w:pPr>
            <w:r w:rsidRPr="00EA5FA7">
              <w:rPr>
                <w:lang w:eastAsia="zh-CN"/>
              </w:rPr>
              <w:t xml:space="preserve">M </w:t>
            </w:r>
          </w:p>
        </w:tc>
        <w:tc>
          <w:tcPr>
            <w:tcW w:w="1080" w:type="dxa"/>
          </w:tcPr>
          <w:p w14:paraId="4461E14A" w14:textId="77777777" w:rsidR="007367DF" w:rsidRPr="00EA5FA7" w:rsidRDefault="007367DF" w:rsidP="000D4ACF">
            <w:pPr>
              <w:pStyle w:val="TAL"/>
              <w:keepNext w:val="0"/>
              <w:keepLines w:val="0"/>
              <w:widowControl w:val="0"/>
              <w:rPr>
                <w:i/>
              </w:rPr>
            </w:pPr>
          </w:p>
        </w:tc>
        <w:tc>
          <w:tcPr>
            <w:tcW w:w="1512" w:type="dxa"/>
          </w:tcPr>
          <w:p w14:paraId="7A0C9AD6" w14:textId="77777777" w:rsidR="007367DF" w:rsidRPr="00EA5FA7" w:rsidRDefault="007367DF" w:rsidP="000D4ACF">
            <w:pPr>
              <w:pStyle w:val="TAL"/>
              <w:keepNext w:val="0"/>
              <w:keepLines w:val="0"/>
              <w:widowControl w:val="0"/>
            </w:pPr>
            <w:r w:rsidRPr="00EA5FA7">
              <w:t>9.3.1.4</w:t>
            </w:r>
          </w:p>
        </w:tc>
        <w:tc>
          <w:tcPr>
            <w:tcW w:w="1728" w:type="dxa"/>
          </w:tcPr>
          <w:p w14:paraId="509D0478" w14:textId="77777777" w:rsidR="007367DF" w:rsidRPr="00EA5FA7" w:rsidRDefault="007367DF" w:rsidP="000D4ACF">
            <w:pPr>
              <w:pStyle w:val="TAL"/>
              <w:keepNext w:val="0"/>
              <w:keepLines w:val="0"/>
              <w:widowControl w:val="0"/>
            </w:pPr>
          </w:p>
        </w:tc>
        <w:tc>
          <w:tcPr>
            <w:tcW w:w="1080" w:type="dxa"/>
          </w:tcPr>
          <w:p w14:paraId="32C14BD5" w14:textId="77777777" w:rsidR="007367DF" w:rsidRPr="00EA5FA7" w:rsidRDefault="007367DF" w:rsidP="000D4ACF">
            <w:pPr>
              <w:pStyle w:val="TAC"/>
              <w:keepNext w:val="0"/>
              <w:keepLines w:val="0"/>
              <w:widowControl w:val="0"/>
            </w:pPr>
            <w:r w:rsidRPr="00EA5FA7">
              <w:t>YES</w:t>
            </w:r>
          </w:p>
        </w:tc>
        <w:tc>
          <w:tcPr>
            <w:tcW w:w="1080" w:type="dxa"/>
          </w:tcPr>
          <w:p w14:paraId="3C86F4DC" w14:textId="77777777" w:rsidR="007367DF" w:rsidRPr="00EA5FA7" w:rsidRDefault="007367DF" w:rsidP="000D4ACF">
            <w:pPr>
              <w:pStyle w:val="TAC"/>
              <w:keepNext w:val="0"/>
              <w:keepLines w:val="0"/>
              <w:widowControl w:val="0"/>
            </w:pPr>
            <w:r w:rsidRPr="00EA5FA7">
              <w:t>reject</w:t>
            </w:r>
          </w:p>
        </w:tc>
      </w:tr>
      <w:tr w:rsidR="007367DF" w:rsidRPr="00EA5FA7" w14:paraId="524B10C7" w14:textId="77777777" w:rsidTr="000D4ACF">
        <w:tc>
          <w:tcPr>
            <w:tcW w:w="2160" w:type="dxa"/>
            <w:tcBorders>
              <w:top w:val="single" w:sz="4" w:space="0" w:color="auto"/>
              <w:left w:val="single" w:sz="4" w:space="0" w:color="auto"/>
              <w:bottom w:val="single" w:sz="4" w:space="0" w:color="auto"/>
              <w:right w:val="single" w:sz="4" w:space="0" w:color="auto"/>
            </w:tcBorders>
          </w:tcPr>
          <w:p w14:paraId="79596941" w14:textId="77777777" w:rsidR="007367DF" w:rsidRPr="0009701E" w:rsidRDefault="007367DF" w:rsidP="000D4ACF">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627D720" w14:textId="77777777" w:rsidR="007367DF" w:rsidRPr="00EA5FA7" w:rsidRDefault="007367DF" w:rsidP="000D4AC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74D1D8" w14:textId="77777777" w:rsidR="007367DF" w:rsidRPr="00EA5FA7" w:rsidRDefault="007367DF" w:rsidP="000D4AC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348FA" w14:textId="77777777" w:rsidR="007367DF" w:rsidRPr="00EA5FA7" w:rsidRDefault="007367DF" w:rsidP="000D4ACF">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8335BE2" w14:textId="77777777" w:rsidR="007367DF" w:rsidRPr="00EA5FA7" w:rsidRDefault="007367DF" w:rsidP="000D4AC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8EEBA" w14:textId="77777777" w:rsidR="007367DF" w:rsidRPr="00EA5FA7" w:rsidRDefault="007367DF" w:rsidP="000D4AC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CB38B4" w14:textId="77777777" w:rsidR="007367DF" w:rsidRPr="00EA5FA7" w:rsidRDefault="007367DF" w:rsidP="000D4ACF">
            <w:pPr>
              <w:pStyle w:val="TAC"/>
              <w:keepNext w:val="0"/>
              <w:keepLines w:val="0"/>
              <w:widowControl w:val="0"/>
            </w:pPr>
            <w:r w:rsidRPr="00EA5FA7">
              <w:t>ignore</w:t>
            </w:r>
          </w:p>
        </w:tc>
      </w:tr>
      <w:tr w:rsidR="007367DF" w:rsidRPr="00EA5FA7" w14:paraId="1E7B47CA" w14:textId="77777777" w:rsidTr="00D44AB1">
        <w:tc>
          <w:tcPr>
            <w:tcW w:w="9720" w:type="dxa"/>
            <w:gridSpan w:val="7"/>
            <w:tcBorders>
              <w:top w:val="single" w:sz="4" w:space="0" w:color="auto"/>
              <w:left w:val="single" w:sz="4" w:space="0" w:color="auto"/>
              <w:bottom w:val="single" w:sz="4" w:space="0" w:color="auto"/>
              <w:right w:val="single" w:sz="4" w:space="0" w:color="auto"/>
            </w:tcBorders>
          </w:tcPr>
          <w:p w14:paraId="5C575C42" w14:textId="3BBCE635" w:rsidR="007367DF" w:rsidRPr="007367DF" w:rsidDel="00C1133D" w:rsidRDefault="007367DF" w:rsidP="000D4ACF">
            <w:pPr>
              <w:pStyle w:val="TAC"/>
              <w:keepNext w:val="0"/>
              <w:keepLines w:val="0"/>
              <w:widowControl w:val="0"/>
              <w:rPr>
                <w:i/>
                <w:iCs/>
                <w:lang w:eastAsia="zh-CN"/>
              </w:rPr>
            </w:pPr>
            <w:r w:rsidRPr="007367DF">
              <w:rPr>
                <w:rFonts w:hint="eastAsia"/>
                <w:i/>
                <w:iCs/>
                <w:color w:val="FF0000"/>
                <w:highlight w:val="yellow"/>
                <w:lang w:eastAsia="zh-CN"/>
              </w:rPr>
              <w:t>&lt;&lt;&lt;&lt;&lt;&lt;&lt;&lt;&lt;unaffected text is skipped&gt;&gt;&gt;&gt;&gt;&gt;&gt;&gt;&gt;</w:t>
            </w:r>
          </w:p>
        </w:tc>
      </w:tr>
      <w:tr w:rsidR="007367DF" w:rsidRPr="00EA5FA7" w14:paraId="3437E1E8" w14:textId="77777777" w:rsidTr="000D4ACF">
        <w:tc>
          <w:tcPr>
            <w:tcW w:w="2160" w:type="dxa"/>
          </w:tcPr>
          <w:p w14:paraId="147D9A6F" w14:textId="77777777" w:rsidR="007367DF" w:rsidRPr="00B62421" w:rsidRDefault="007367DF" w:rsidP="000D4ACF">
            <w:pPr>
              <w:pStyle w:val="TAL"/>
              <w:keepNext w:val="0"/>
              <w:keepLines w:val="0"/>
              <w:widowControl w:val="0"/>
              <w:rPr>
                <w:rFonts w:eastAsia="MS Mincho"/>
                <w:b/>
                <w:bCs/>
              </w:rPr>
            </w:pPr>
            <w:r w:rsidRPr="00B62421">
              <w:rPr>
                <w:b/>
                <w:bCs/>
              </w:rPr>
              <w:t>DRB to Be Setup List</w:t>
            </w:r>
          </w:p>
        </w:tc>
        <w:tc>
          <w:tcPr>
            <w:tcW w:w="1080" w:type="dxa"/>
          </w:tcPr>
          <w:p w14:paraId="319A4B06" w14:textId="77777777" w:rsidR="007367DF" w:rsidRPr="00EA5FA7" w:rsidRDefault="007367DF" w:rsidP="000D4ACF">
            <w:pPr>
              <w:pStyle w:val="TAL"/>
              <w:keepNext w:val="0"/>
              <w:keepLines w:val="0"/>
              <w:widowControl w:val="0"/>
              <w:rPr>
                <w:lang w:eastAsia="zh-CN"/>
              </w:rPr>
            </w:pPr>
          </w:p>
        </w:tc>
        <w:tc>
          <w:tcPr>
            <w:tcW w:w="1080" w:type="dxa"/>
          </w:tcPr>
          <w:p w14:paraId="073CEF96" w14:textId="77777777" w:rsidR="007367DF" w:rsidRPr="00EA5FA7" w:rsidRDefault="007367DF" w:rsidP="000D4ACF">
            <w:pPr>
              <w:pStyle w:val="TAL"/>
              <w:keepNext w:val="0"/>
              <w:keepLines w:val="0"/>
              <w:widowControl w:val="0"/>
              <w:rPr>
                <w:i/>
              </w:rPr>
            </w:pPr>
            <w:r w:rsidRPr="00EA5FA7">
              <w:rPr>
                <w:i/>
                <w:iCs/>
              </w:rPr>
              <w:t>0..1</w:t>
            </w:r>
          </w:p>
        </w:tc>
        <w:tc>
          <w:tcPr>
            <w:tcW w:w="1512" w:type="dxa"/>
          </w:tcPr>
          <w:p w14:paraId="47C00F21" w14:textId="77777777" w:rsidR="007367DF" w:rsidRPr="00EA5FA7" w:rsidRDefault="007367DF" w:rsidP="000D4ACF">
            <w:pPr>
              <w:pStyle w:val="TAL"/>
              <w:keepNext w:val="0"/>
              <w:keepLines w:val="0"/>
              <w:widowControl w:val="0"/>
            </w:pPr>
          </w:p>
        </w:tc>
        <w:tc>
          <w:tcPr>
            <w:tcW w:w="1728" w:type="dxa"/>
          </w:tcPr>
          <w:p w14:paraId="2E114353" w14:textId="77777777" w:rsidR="007367DF" w:rsidRPr="00EA5FA7" w:rsidRDefault="007367DF" w:rsidP="000D4ACF">
            <w:pPr>
              <w:pStyle w:val="TAL"/>
              <w:keepNext w:val="0"/>
              <w:keepLines w:val="0"/>
              <w:widowControl w:val="0"/>
            </w:pPr>
          </w:p>
        </w:tc>
        <w:tc>
          <w:tcPr>
            <w:tcW w:w="1080" w:type="dxa"/>
          </w:tcPr>
          <w:p w14:paraId="675094ED" w14:textId="77777777" w:rsidR="007367DF" w:rsidRPr="00EA5FA7" w:rsidRDefault="007367DF" w:rsidP="000D4ACF">
            <w:pPr>
              <w:pStyle w:val="TAC"/>
              <w:keepNext w:val="0"/>
              <w:keepLines w:val="0"/>
              <w:widowControl w:val="0"/>
              <w:rPr>
                <w:rFonts w:eastAsia="MS Mincho"/>
              </w:rPr>
            </w:pPr>
            <w:r w:rsidRPr="00EA5FA7">
              <w:rPr>
                <w:rFonts w:eastAsia="MS Mincho"/>
              </w:rPr>
              <w:t>YES</w:t>
            </w:r>
          </w:p>
        </w:tc>
        <w:tc>
          <w:tcPr>
            <w:tcW w:w="1080" w:type="dxa"/>
          </w:tcPr>
          <w:p w14:paraId="196E36C5" w14:textId="77777777" w:rsidR="007367DF" w:rsidRPr="00EA5FA7" w:rsidRDefault="007367DF" w:rsidP="000D4ACF">
            <w:pPr>
              <w:pStyle w:val="TAC"/>
              <w:keepNext w:val="0"/>
              <w:keepLines w:val="0"/>
              <w:widowControl w:val="0"/>
            </w:pPr>
            <w:r w:rsidRPr="00EA5FA7">
              <w:t>reject</w:t>
            </w:r>
          </w:p>
        </w:tc>
      </w:tr>
      <w:tr w:rsidR="007367DF" w:rsidRPr="00EA5FA7" w14:paraId="470B7307" w14:textId="77777777" w:rsidTr="000D4ACF">
        <w:trPr>
          <w:trHeight w:val="138"/>
        </w:trPr>
        <w:tc>
          <w:tcPr>
            <w:tcW w:w="2160" w:type="dxa"/>
          </w:tcPr>
          <w:p w14:paraId="5EE25FEA" w14:textId="77777777" w:rsidR="007367DF" w:rsidRPr="00F0216E" w:rsidRDefault="007367DF" w:rsidP="000D4ACF">
            <w:pPr>
              <w:pStyle w:val="TAL"/>
              <w:keepNext w:val="0"/>
              <w:keepLines w:val="0"/>
              <w:widowControl w:val="0"/>
              <w:ind w:leftChars="50" w:left="100"/>
              <w:rPr>
                <w:b/>
                <w:bCs/>
              </w:rPr>
            </w:pPr>
            <w:r w:rsidRPr="00F0216E">
              <w:rPr>
                <w:b/>
                <w:bCs/>
              </w:rPr>
              <w:t xml:space="preserve">&gt;DRB to Be Setup </w:t>
            </w:r>
            <w:r w:rsidRPr="00F0216E">
              <w:rPr>
                <w:b/>
                <w:bCs/>
              </w:rPr>
              <w:lastRenderedPageBreak/>
              <w:t>Item IEs</w:t>
            </w:r>
          </w:p>
        </w:tc>
        <w:tc>
          <w:tcPr>
            <w:tcW w:w="1080" w:type="dxa"/>
          </w:tcPr>
          <w:p w14:paraId="2D867DA8" w14:textId="77777777" w:rsidR="007367DF" w:rsidRPr="00EA5FA7" w:rsidRDefault="007367DF" w:rsidP="000D4ACF">
            <w:pPr>
              <w:pStyle w:val="TAL"/>
              <w:keepNext w:val="0"/>
              <w:keepLines w:val="0"/>
              <w:widowControl w:val="0"/>
              <w:rPr>
                <w:lang w:eastAsia="zh-CN"/>
              </w:rPr>
            </w:pPr>
          </w:p>
        </w:tc>
        <w:tc>
          <w:tcPr>
            <w:tcW w:w="1080" w:type="dxa"/>
          </w:tcPr>
          <w:p w14:paraId="1B8F7438" w14:textId="77777777" w:rsidR="007367DF" w:rsidRPr="00EA5FA7" w:rsidRDefault="007367DF" w:rsidP="000D4ACF">
            <w:pPr>
              <w:pStyle w:val="TAL"/>
              <w:keepNext w:val="0"/>
              <w:keepLines w:val="0"/>
              <w:widowControl w:val="0"/>
              <w:rPr>
                <w:i/>
              </w:rPr>
            </w:pPr>
            <w:r w:rsidRPr="00EA5FA7">
              <w:rPr>
                <w:i/>
              </w:rPr>
              <w:t xml:space="preserve">1 .. </w:t>
            </w:r>
            <w:r w:rsidRPr="00EA5FA7">
              <w:rPr>
                <w:i/>
              </w:rPr>
              <w:lastRenderedPageBreak/>
              <w:t>&lt;</w:t>
            </w:r>
            <w:proofErr w:type="spellStart"/>
            <w:r w:rsidRPr="00EA5FA7">
              <w:rPr>
                <w:i/>
              </w:rPr>
              <w:t>maxnoofDRBs</w:t>
            </w:r>
            <w:proofErr w:type="spellEnd"/>
            <w:r w:rsidRPr="00EA5FA7">
              <w:rPr>
                <w:i/>
              </w:rPr>
              <w:t>&gt;</w:t>
            </w:r>
          </w:p>
        </w:tc>
        <w:tc>
          <w:tcPr>
            <w:tcW w:w="1512" w:type="dxa"/>
          </w:tcPr>
          <w:p w14:paraId="696A482E" w14:textId="77777777" w:rsidR="007367DF" w:rsidRPr="00EA5FA7" w:rsidRDefault="007367DF" w:rsidP="000D4ACF">
            <w:pPr>
              <w:pStyle w:val="TAL"/>
              <w:keepNext w:val="0"/>
              <w:keepLines w:val="0"/>
              <w:widowControl w:val="0"/>
            </w:pPr>
          </w:p>
        </w:tc>
        <w:tc>
          <w:tcPr>
            <w:tcW w:w="1728" w:type="dxa"/>
          </w:tcPr>
          <w:p w14:paraId="2D6003A0" w14:textId="77777777" w:rsidR="007367DF" w:rsidRPr="00EA5FA7" w:rsidRDefault="007367DF" w:rsidP="000D4ACF">
            <w:pPr>
              <w:pStyle w:val="TAL"/>
              <w:keepNext w:val="0"/>
              <w:keepLines w:val="0"/>
              <w:widowControl w:val="0"/>
            </w:pPr>
          </w:p>
        </w:tc>
        <w:tc>
          <w:tcPr>
            <w:tcW w:w="1080" w:type="dxa"/>
          </w:tcPr>
          <w:p w14:paraId="5777CEB7" w14:textId="77777777" w:rsidR="007367DF" w:rsidRPr="00EA5FA7" w:rsidRDefault="007367DF" w:rsidP="000D4ACF">
            <w:pPr>
              <w:pStyle w:val="TAC"/>
              <w:keepNext w:val="0"/>
              <w:keepLines w:val="0"/>
              <w:widowControl w:val="0"/>
              <w:rPr>
                <w:rFonts w:eastAsia="MS Mincho"/>
              </w:rPr>
            </w:pPr>
            <w:r w:rsidRPr="00EA5FA7">
              <w:rPr>
                <w:rFonts w:eastAsia="MS Mincho"/>
              </w:rPr>
              <w:t>EACH</w:t>
            </w:r>
          </w:p>
        </w:tc>
        <w:tc>
          <w:tcPr>
            <w:tcW w:w="1080" w:type="dxa"/>
          </w:tcPr>
          <w:p w14:paraId="2A422829" w14:textId="77777777" w:rsidR="007367DF" w:rsidRPr="00EA5FA7" w:rsidRDefault="007367DF" w:rsidP="000D4ACF">
            <w:pPr>
              <w:pStyle w:val="TAC"/>
              <w:keepNext w:val="0"/>
              <w:keepLines w:val="0"/>
              <w:widowControl w:val="0"/>
            </w:pPr>
            <w:r w:rsidRPr="00EA5FA7">
              <w:t>reject</w:t>
            </w:r>
          </w:p>
        </w:tc>
      </w:tr>
      <w:tr w:rsidR="007367DF" w:rsidRPr="00EA5FA7" w14:paraId="69E50BD4" w14:textId="77777777" w:rsidTr="000D4ACF">
        <w:tc>
          <w:tcPr>
            <w:tcW w:w="2160" w:type="dxa"/>
          </w:tcPr>
          <w:p w14:paraId="1D48ADFC" w14:textId="77777777" w:rsidR="007367DF" w:rsidRPr="00F0216E" w:rsidRDefault="007367DF" w:rsidP="000D4ACF">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0847593E" w14:textId="77777777" w:rsidR="007367DF" w:rsidRPr="00EA5FA7" w:rsidRDefault="007367DF" w:rsidP="000D4ACF">
            <w:pPr>
              <w:pStyle w:val="TAL"/>
              <w:keepNext w:val="0"/>
              <w:keepLines w:val="0"/>
              <w:widowControl w:val="0"/>
            </w:pPr>
            <w:r w:rsidRPr="00EA5FA7">
              <w:t>M</w:t>
            </w:r>
          </w:p>
        </w:tc>
        <w:tc>
          <w:tcPr>
            <w:tcW w:w="1080" w:type="dxa"/>
          </w:tcPr>
          <w:p w14:paraId="343757F2" w14:textId="77777777" w:rsidR="007367DF" w:rsidRPr="00EA5FA7" w:rsidRDefault="007367DF" w:rsidP="000D4ACF">
            <w:pPr>
              <w:pStyle w:val="TAL"/>
              <w:keepNext w:val="0"/>
              <w:keepLines w:val="0"/>
              <w:widowControl w:val="0"/>
              <w:rPr>
                <w:b/>
                <w:i/>
              </w:rPr>
            </w:pPr>
          </w:p>
        </w:tc>
        <w:tc>
          <w:tcPr>
            <w:tcW w:w="1512" w:type="dxa"/>
          </w:tcPr>
          <w:p w14:paraId="4A35B023" w14:textId="77777777" w:rsidR="007367DF" w:rsidRPr="00EA5FA7" w:rsidRDefault="007367DF" w:rsidP="000D4ACF">
            <w:pPr>
              <w:pStyle w:val="TAL"/>
              <w:keepNext w:val="0"/>
              <w:keepLines w:val="0"/>
              <w:widowControl w:val="0"/>
            </w:pPr>
            <w:r w:rsidRPr="00EA5FA7">
              <w:t>9.3.1.8</w:t>
            </w:r>
          </w:p>
        </w:tc>
        <w:tc>
          <w:tcPr>
            <w:tcW w:w="1728" w:type="dxa"/>
          </w:tcPr>
          <w:p w14:paraId="08B304A9" w14:textId="77777777" w:rsidR="007367DF" w:rsidRPr="00EA5FA7" w:rsidRDefault="007367DF" w:rsidP="000D4ACF">
            <w:pPr>
              <w:pStyle w:val="TAL"/>
              <w:keepNext w:val="0"/>
              <w:keepLines w:val="0"/>
              <w:widowControl w:val="0"/>
            </w:pPr>
          </w:p>
        </w:tc>
        <w:tc>
          <w:tcPr>
            <w:tcW w:w="1080" w:type="dxa"/>
          </w:tcPr>
          <w:p w14:paraId="56C687FB" w14:textId="77777777" w:rsidR="007367DF" w:rsidRPr="00EA5FA7" w:rsidRDefault="007367DF" w:rsidP="000D4ACF">
            <w:pPr>
              <w:pStyle w:val="TAC"/>
              <w:keepNext w:val="0"/>
              <w:keepLines w:val="0"/>
              <w:widowControl w:val="0"/>
            </w:pPr>
            <w:r w:rsidRPr="00EA5FA7">
              <w:t>-</w:t>
            </w:r>
          </w:p>
        </w:tc>
        <w:tc>
          <w:tcPr>
            <w:tcW w:w="1080" w:type="dxa"/>
          </w:tcPr>
          <w:p w14:paraId="195B980E" w14:textId="77777777" w:rsidR="007367DF" w:rsidRPr="00EA5FA7" w:rsidRDefault="007367DF" w:rsidP="000D4ACF">
            <w:pPr>
              <w:pStyle w:val="TAC"/>
              <w:keepNext w:val="0"/>
              <w:keepLines w:val="0"/>
              <w:widowControl w:val="0"/>
            </w:pPr>
          </w:p>
        </w:tc>
      </w:tr>
      <w:tr w:rsidR="007367DF" w:rsidRPr="00EA5FA7" w14:paraId="042F3561" w14:textId="77777777" w:rsidTr="000D4ACF">
        <w:tc>
          <w:tcPr>
            <w:tcW w:w="2160" w:type="dxa"/>
          </w:tcPr>
          <w:p w14:paraId="1303AD71" w14:textId="77777777" w:rsidR="007367DF" w:rsidRPr="00F0216E" w:rsidRDefault="007367DF" w:rsidP="000D4ACF">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0F219155" w14:textId="77777777" w:rsidR="007367DF" w:rsidRPr="00EA5FA7" w:rsidRDefault="007367DF" w:rsidP="000D4ACF">
            <w:pPr>
              <w:pStyle w:val="TAL"/>
              <w:keepNext w:val="0"/>
              <w:keepLines w:val="0"/>
              <w:widowControl w:val="0"/>
            </w:pPr>
            <w:r w:rsidRPr="00EA5FA7">
              <w:t>M</w:t>
            </w:r>
          </w:p>
        </w:tc>
        <w:tc>
          <w:tcPr>
            <w:tcW w:w="1080" w:type="dxa"/>
          </w:tcPr>
          <w:p w14:paraId="15D13615" w14:textId="77777777" w:rsidR="007367DF" w:rsidRPr="00EA5FA7" w:rsidRDefault="007367DF" w:rsidP="000D4ACF">
            <w:pPr>
              <w:pStyle w:val="TAL"/>
              <w:keepNext w:val="0"/>
              <w:keepLines w:val="0"/>
              <w:widowControl w:val="0"/>
              <w:rPr>
                <w:b/>
                <w:i/>
              </w:rPr>
            </w:pPr>
          </w:p>
        </w:tc>
        <w:tc>
          <w:tcPr>
            <w:tcW w:w="1512" w:type="dxa"/>
          </w:tcPr>
          <w:p w14:paraId="1614930E" w14:textId="77777777" w:rsidR="007367DF" w:rsidRPr="00EA5FA7" w:rsidRDefault="007367DF" w:rsidP="000D4ACF">
            <w:pPr>
              <w:pStyle w:val="TAL"/>
              <w:keepNext w:val="0"/>
              <w:keepLines w:val="0"/>
              <w:widowControl w:val="0"/>
            </w:pPr>
          </w:p>
        </w:tc>
        <w:tc>
          <w:tcPr>
            <w:tcW w:w="1728" w:type="dxa"/>
          </w:tcPr>
          <w:p w14:paraId="2E5A483E" w14:textId="77777777" w:rsidR="007367DF" w:rsidRPr="00EA5FA7" w:rsidRDefault="007367DF" w:rsidP="000D4ACF">
            <w:pPr>
              <w:pStyle w:val="TAL"/>
              <w:keepNext w:val="0"/>
              <w:keepLines w:val="0"/>
              <w:widowControl w:val="0"/>
            </w:pPr>
          </w:p>
        </w:tc>
        <w:tc>
          <w:tcPr>
            <w:tcW w:w="1080" w:type="dxa"/>
          </w:tcPr>
          <w:p w14:paraId="5892494A" w14:textId="77777777" w:rsidR="007367DF" w:rsidRPr="00EA5FA7" w:rsidRDefault="007367DF" w:rsidP="000D4ACF">
            <w:pPr>
              <w:pStyle w:val="TAC"/>
              <w:keepNext w:val="0"/>
              <w:keepLines w:val="0"/>
              <w:widowControl w:val="0"/>
            </w:pPr>
            <w:r w:rsidRPr="00EA5FA7">
              <w:t>-</w:t>
            </w:r>
          </w:p>
        </w:tc>
        <w:tc>
          <w:tcPr>
            <w:tcW w:w="1080" w:type="dxa"/>
          </w:tcPr>
          <w:p w14:paraId="7F1282C1" w14:textId="77777777" w:rsidR="007367DF" w:rsidRPr="00EA5FA7" w:rsidRDefault="007367DF" w:rsidP="000D4ACF">
            <w:pPr>
              <w:pStyle w:val="TAC"/>
              <w:keepNext w:val="0"/>
              <w:keepLines w:val="0"/>
              <w:widowControl w:val="0"/>
            </w:pPr>
          </w:p>
        </w:tc>
      </w:tr>
      <w:tr w:rsidR="007367DF" w:rsidRPr="00EA5FA7" w14:paraId="1A1FA2CF" w14:textId="77777777" w:rsidTr="000D4ACF">
        <w:tc>
          <w:tcPr>
            <w:tcW w:w="2160" w:type="dxa"/>
          </w:tcPr>
          <w:p w14:paraId="221F891B" w14:textId="77777777" w:rsidR="007367DF" w:rsidRPr="0030753D" w:rsidRDefault="007367DF" w:rsidP="000D4ACF">
            <w:pPr>
              <w:pStyle w:val="TAL"/>
              <w:keepNext w:val="0"/>
              <w:keepLines w:val="0"/>
              <w:widowControl w:val="0"/>
              <w:ind w:leftChars="150" w:left="300"/>
              <w:rPr>
                <w:i/>
                <w:iCs/>
              </w:rPr>
            </w:pPr>
            <w:r w:rsidRPr="00F0216E">
              <w:rPr>
                <w:i/>
                <w:iCs/>
              </w:rPr>
              <w:t>&gt;&gt;&gt;E-UTRAN QoS</w:t>
            </w:r>
          </w:p>
        </w:tc>
        <w:tc>
          <w:tcPr>
            <w:tcW w:w="1080" w:type="dxa"/>
          </w:tcPr>
          <w:p w14:paraId="2EDB937F" w14:textId="77777777" w:rsidR="007367DF" w:rsidRPr="00EA5FA7" w:rsidRDefault="007367DF" w:rsidP="000D4ACF">
            <w:pPr>
              <w:pStyle w:val="TAL"/>
              <w:keepNext w:val="0"/>
              <w:keepLines w:val="0"/>
              <w:widowControl w:val="0"/>
            </w:pPr>
          </w:p>
        </w:tc>
        <w:tc>
          <w:tcPr>
            <w:tcW w:w="1080" w:type="dxa"/>
          </w:tcPr>
          <w:p w14:paraId="38B63BF0" w14:textId="77777777" w:rsidR="007367DF" w:rsidRPr="00EA5FA7" w:rsidRDefault="007367DF" w:rsidP="000D4ACF">
            <w:pPr>
              <w:pStyle w:val="TAL"/>
              <w:keepNext w:val="0"/>
              <w:keepLines w:val="0"/>
              <w:widowControl w:val="0"/>
              <w:rPr>
                <w:b/>
                <w:i/>
              </w:rPr>
            </w:pPr>
          </w:p>
        </w:tc>
        <w:tc>
          <w:tcPr>
            <w:tcW w:w="1512" w:type="dxa"/>
          </w:tcPr>
          <w:p w14:paraId="422646FF" w14:textId="77777777" w:rsidR="007367DF" w:rsidRPr="00EA5FA7" w:rsidRDefault="007367DF" w:rsidP="000D4ACF">
            <w:pPr>
              <w:pStyle w:val="TAL"/>
              <w:keepNext w:val="0"/>
              <w:keepLines w:val="0"/>
              <w:widowControl w:val="0"/>
            </w:pPr>
          </w:p>
        </w:tc>
        <w:tc>
          <w:tcPr>
            <w:tcW w:w="1728" w:type="dxa"/>
          </w:tcPr>
          <w:p w14:paraId="517E7230" w14:textId="77777777" w:rsidR="007367DF" w:rsidRPr="00EA5FA7" w:rsidRDefault="007367DF" w:rsidP="000D4ACF">
            <w:pPr>
              <w:pStyle w:val="TAL"/>
              <w:keepNext w:val="0"/>
              <w:keepLines w:val="0"/>
              <w:widowControl w:val="0"/>
            </w:pPr>
          </w:p>
        </w:tc>
        <w:tc>
          <w:tcPr>
            <w:tcW w:w="1080" w:type="dxa"/>
          </w:tcPr>
          <w:p w14:paraId="7AEF7533" w14:textId="77777777" w:rsidR="007367DF" w:rsidRPr="00EA5FA7" w:rsidRDefault="007367DF" w:rsidP="000D4ACF">
            <w:pPr>
              <w:pStyle w:val="TAC"/>
              <w:keepNext w:val="0"/>
              <w:keepLines w:val="0"/>
              <w:widowControl w:val="0"/>
            </w:pPr>
          </w:p>
        </w:tc>
        <w:tc>
          <w:tcPr>
            <w:tcW w:w="1080" w:type="dxa"/>
          </w:tcPr>
          <w:p w14:paraId="4F701698" w14:textId="77777777" w:rsidR="007367DF" w:rsidRPr="00EA5FA7" w:rsidRDefault="007367DF" w:rsidP="000D4ACF">
            <w:pPr>
              <w:pStyle w:val="TAC"/>
              <w:keepNext w:val="0"/>
              <w:keepLines w:val="0"/>
              <w:widowControl w:val="0"/>
            </w:pPr>
          </w:p>
        </w:tc>
      </w:tr>
      <w:tr w:rsidR="007367DF" w:rsidRPr="00EA5FA7" w14:paraId="6CCAA6F3" w14:textId="77777777" w:rsidTr="000D4ACF">
        <w:tc>
          <w:tcPr>
            <w:tcW w:w="2160" w:type="dxa"/>
          </w:tcPr>
          <w:p w14:paraId="4AB58DA8" w14:textId="77777777" w:rsidR="007367DF" w:rsidRPr="00EA5FA7" w:rsidRDefault="007367DF" w:rsidP="000D4ACF">
            <w:pPr>
              <w:pStyle w:val="TAL"/>
              <w:keepNext w:val="0"/>
              <w:keepLines w:val="0"/>
              <w:widowControl w:val="0"/>
              <w:ind w:leftChars="200" w:left="400"/>
            </w:pPr>
            <w:r>
              <w:t>&gt;</w:t>
            </w:r>
            <w:r w:rsidRPr="00EA5FA7">
              <w:t>&gt;&gt;&gt;E-UTRAN QoS</w:t>
            </w:r>
          </w:p>
        </w:tc>
        <w:tc>
          <w:tcPr>
            <w:tcW w:w="1080" w:type="dxa"/>
          </w:tcPr>
          <w:p w14:paraId="3208312F" w14:textId="77777777" w:rsidR="007367DF" w:rsidRPr="00EA5FA7" w:rsidRDefault="007367DF" w:rsidP="000D4ACF">
            <w:pPr>
              <w:pStyle w:val="TAL"/>
              <w:keepNext w:val="0"/>
              <w:keepLines w:val="0"/>
              <w:widowControl w:val="0"/>
              <w:rPr>
                <w:rFonts w:eastAsia="MS Mincho"/>
              </w:rPr>
            </w:pPr>
            <w:r w:rsidRPr="00EA5FA7">
              <w:rPr>
                <w:rFonts w:eastAsia="MS Mincho"/>
              </w:rPr>
              <w:t>M</w:t>
            </w:r>
          </w:p>
        </w:tc>
        <w:tc>
          <w:tcPr>
            <w:tcW w:w="1080" w:type="dxa"/>
          </w:tcPr>
          <w:p w14:paraId="7F53B907" w14:textId="77777777" w:rsidR="007367DF" w:rsidRPr="00EA5FA7" w:rsidRDefault="007367DF" w:rsidP="000D4ACF">
            <w:pPr>
              <w:pStyle w:val="TAL"/>
              <w:keepNext w:val="0"/>
              <w:keepLines w:val="0"/>
              <w:widowControl w:val="0"/>
              <w:rPr>
                <w:i/>
              </w:rPr>
            </w:pPr>
          </w:p>
        </w:tc>
        <w:tc>
          <w:tcPr>
            <w:tcW w:w="1512" w:type="dxa"/>
          </w:tcPr>
          <w:p w14:paraId="49EE4365" w14:textId="77777777" w:rsidR="007367DF" w:rsidRPr="00EA5FA7" w:rsidRDefault="007367DF" w:rsidP="000D4ACF">
            <w:pPr>
              <w:pStyle w:val="TAL"/>
              <w:keepNext w:val="0"/>
              <w:keepLines w:val="0"/>
              <w:widowControl w:val="0"/>
            </w:pPr>
            <w:r w:rsidRPr="00EA5FA7">
              <w:t>9.3.1.19</w:t>
            </w:r>
          </w:p>
        </w:tc>
        <w:tc>
          <w:tcPr>
            <w:tcW w:w="1728" w:type="dxa"/>
          </w:tcPr>
          <w:p w14:paraId="549C4B4A" w14:textId="77777777" w:rsidR="007367DF" w:rsidRPr="00EA5FA7" w:rsidRDefault="007367DF" w:rsidP="000D4ACF">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B01284F" w14:textId="77777777" w:rsidR="007367DF" w:rsidRPr="00EA5FA7" w:rsidRDefault="007367DF" w:rsidP="000D4ACF">
            <w:pPr>
              <w:pStyle w:val="TAC"/>
              <w:keepNext w:val="0"/>
              <w:keepLines w:val="0"/>
              <w:widowControl w:val="0"/>
            </w:pPr>
            <w:r w:rsidRPr="00EA5FA7">
              <w:t>-</w:t>
            </w:r>
          </w:p>
        </w:tc>
        <w:tc>
          <w:tcPr>
            <w:tcW w:w="1080" w:type="dxa"/>
          </w:tcPr>
          <w:p w14:paraId="46740AAF" w14:textId="77777777" w:rsidR="007367DF" w:rsidRPr="00EA5FA7" w:rsidRDefault="007367DF" w:rsidP="000D4ACF">
            <w:pPr>
              <w:pStyle w:val="TAC"/>
              <w:keepNext w:val="0"/>
              <w:keepLines w:val="0"/>
              <w:widowControl w:val="0"/>
            </w:pPr>
          </w:p>
        </w:tc>
      </w:tr>
      <w:tr w:rsidR="007367DF" w:rsidRPr="00EA5FA7" w14:paraId="677DCD43" w14:textId="77777777" w:rsidTr="000D4ACF">
        <w:tc>
          <w:tcPr>
            <w:tcW w:w="2160" w:type="dxa"/>
          </w:tcPr>
          <w:p w14:paraId="3573AE24" w14:textId="77777777" w:rsidR="007367DF" w:rsidRPr="0030753D" w:rsidRDefault="007367DF" w:rsidP="000D4ACF">
            <w:pPr>
              <w:pStyle w:val="TAL"/>
              <w:keepNext w:val="0"/>
              <w:keepLines w:val="0"/>
              <w:widowControl w:val="0"/>
              <w:ind w:leftChars="150" w:left="300"/>
              <w:rPr>
                <w:i/>
                <w:iCs/>
              </w:rPr>
            </w:pPr>
            <w:r w:rsidRPr="00F0216E">
              <w:rPr>
                <w:i/>
                <w:iCs/>
              </w:rPr>
              <w:t>&gt;&gt;&gt;DRB Information</w:t>
            </w:r>
          </w:p>
        </w:tc>
        <w:tc>
          <w:tcPr>
            <w:tcW w:w="1080" w:type="dxa"/>
          </w:tcPr>
          <w:p w14:paraId="31EC6A47" w14:textId="77777777" w:rsidR="007367DF" w:rsidRPr="00EA5FA7" w:rsidRDefault="007367DF" w:rsidP="000D4ACF">
            <w:pPr>
              <w:pStyle w:val="TAL"/>
              <w:keepNext w:val="0"/>
              <w:keepLines w:val="0"/>
              <w:widowControl w:val="0"/>
              <w:rPr>
                <w:rFonts w:eastAsia="MS Mincho"/>
              </w:rPr>
            </w:pPr>
          </w:p>
        </w:tc>
        <w:tc>
          <w:tcPr>
            <w:tcW w:w="1080" w:type="dxa"/>
          </w:tcPr>
          <w:p w14:paraId="55B5FF68" w14:textId="77777777" w:rsidR="007367DF" w:rsidRPr="00EA5FA7" w:rsidRDefault="007367DF" w:rsidP="000D4ACF">
            <w:pPr>
              <w:pStyle w:val="TAL"/>
              <w:keepNext w:val="0"/>
              <w:keepLines w:val="0"/>
              <w:widowControl w:val="0"/>
              <w:rPr>
                <w:i/>
              </w:rPr>
            </w:pPr>
          </w:p>
        </w:tc>
        <w:tc>
          <w:tcPr>
            <w:tcW w:w="1512" w:type="dxa"/>
          </w:tcPr>
          <w:p w14:paraId="42141BE9" w14:textId="77777777" w:rsidR="007367DF" w:rsidRPr="00EA5FA7" w:rsidRDefault="007367DF" w:rsidP="000D4ACF">
            <w:pPr>
              <w:pStyle w:val="TAL"/>
              <w:keepNext w:val="0"/>
              <w:keepLines w:val="0"/>
              <w:widowControl w:val="0"/>
            </w:pPr>
          </w:p>
        </w:tc>
        <w:tc>
          <w:tcPr>
            <w:tcW w:w="1728" w:type="dxa"/>
          </w:tcPr>
          <w:p w14:paraId="187F9F66" w14:textId="77777777" w:rsidR="007367DF" w:rsidRPr="00EA5FA7" w:rsidRDefault="007367DF" w:rsidP="000D4ACF">
            <w:pPr>
              <w:pStyle w:val="TAL"/>
              <w:keepNext w:val="0"/>
              <w:keepLines w:val="0"/>
              <w:widowControl w:val="0"/>
              <w:rPr>
                <w:szCs w:val="18"/>
              </w:rPr>
            </w:pPr>
          </w:p>
        </w:tc>
        <w:tc>
          <w:tcPr>
            <w:tcW w:w="1080" w:type="dxa"/>
          </w:tcPr>
          <w:p w14:paraId="7312D927" w14:textId="77777777" w:rsidR="007367DF" w:rsidRPr="00EA5FA7" w:rsidRDefault="007367DF" w:rsidP="000D4ACF">
            <w:pPr>
              <w:pStyle w:val="TAC"/>
              <w:keepNext w:val="0"/>
              <w:keepLines w:val="0"/>
              <w:widowControl w:val="0"/>
            </w:pPr>
          </w:p>
        </w:tc>
        <w:tc>
          <w:tcPr>
            <w:tcW w:w="1080" w:type="dxa"/>
          </w:tcPr>
          <w:p w14:paraId="3521A9DA" w14:textId="77777777" w:rsidR="007367DF" w:rsidRPr="00EA5FA7" w:rsidRDefault="007367DF" w:rsidP="000D4ACF">
            <w:pPr>
              <w:pStyle w:val="TAC"/>
              <w:keepNext w:val="0"/>
              <w:keepLines w:val="0"/>
              <w:widowControl w:val="0"/>
            </w:pPr>
          </w:p>
        </w:tc>
      </w:tr>
      <w:tr w:rsidR="007367DF" w:rsidRPr="00EA5FA7" w14:paraId="0707AD81" w14:textId="77777777" w:rsidTr="000D4ACF">
        <w:tc>
          <w:tcPr>
            <w:tcW w:w="2160" w:type="dxa"/>
          </w:tcPr>
          <w:p w14:paraId="60385E9A" w14:textId="77777777" w:rsidR="007367DF" w:rsidRPr="00F0216E" w:rsidRDefault="007367DF" w:rsidP="000D4ACF">
            <w:pPr>
              <w:pStyle w:val="TAL"/>
              <w:keepNext w:val="0"/>
              <w:keepLines w:val="0"/>
              <w:widowControl w:val="0"/>
              <w:ind w:leftChars="200" w:left="400"/>
              <w:rPr>
                <w:b/>
                <w:bCs/>
              </w:rPr>
            </w:pPr>
            <w:r w:rsidRPr="00F0216E">
              <w:rPr>
                <w:b/>
                <w:bCs/>
              </w:rPr>
              <w:t>&gt;&gt;&gt;&gt;DRB Information</w:t>
            </w:r>
          </w:p>
        </w:tc>
        <w:tc>
          <w:tcPr>
            <w:tcW w:w="1080" w:type="dxa"/>
          </w:tcPr>
          <w:p w14:paraId="6D921CEC" w14:textId="77777777" w:rsidR="007367DF" w:rsidRPr="00EA5FA7" w:rsidDel="00380286" w:rsidRDefault="007367DF" w:rsidP="000D4ACF">
            <w:pPr>
              <w:pStyle w:val="TAL"/>
              <w:keepNext w:val="0"/>
              <w:keepLines w:val="0"/>
              <w:widowControl w:val="0"/>
              <w:rPr>
                <w:rFonts w:eastAsia="MS Mincho"/>
              </w:rPr>
            </w:pPr>
          </w:p>
        </w:tc>
        <w:tc>
          <w:tcPr>
            <w:tcW w:w="1080" w:type="dxa"/>
          </w:tcPr>
          <w:p w14:paraId="196C87EB" w14:textId="77777777" w:rsidR="007367DF" w:rsidRPr="00EA5FA7" w:rsidRDefault="007367DF" w:rsidP="000D4ACF">
            <w:pPr>
              <w:pStyle w:val="TAL"/>
              <w:keepNext w:val="0"/>
              <w:keepLines w:val="0"/>
              <w:widowControl w:val="0"/>
              <w:rPr>
                <w:i/>
              </w:rPr>
            </w:pPr>
            <w:r w:rsidRPr="00EA5FA7">
              <w:rPr>
                <w:i/>
              </w:rPr>
              <w:t>1</w:t>
            </w:r>
          </w:p>
        </w:tc>
        <w:tc>
          <w:tcPr>
            <w:tcW w:w="1512" w:type="dxa"/>
          </w:tcPr>
          <w:p w14:paraId="73A6F159" w14:textId="77777777" w:rsidR="007367DF" w:rsidRPr="00EA5FA7" w:rsidRDefault="007367DF" w:rsidP="000D4ACF">
            <w:pPr>
              <w:pStyle w:val="TAL"/>
              <w:keepNext w:val="0"/>
              <w:keepLines w:val="0"/>
              <w:widowControl w:val="0"/>
            </w:pPr>
          </w:p>
        </w:tc>
        <w:tc>
          <w:tcPr>
            <w:tcW w:w="1728" w:type="dxa"/>
          </w:tcPr>
          <w:p w14:paraId="6685DF43" w14:textId="77777777" w:rsidR="007367DF" w:rsidRPr="00EA5FA7" w:rsidRDefault="007367DF" w:rsidP="000D4ACF">
            <w:pPr>
              <w:pStyle w:val="TAL"/>
              <w:keepNext w:val="0"/>
              <w:keepLines w:val="0"/>
              <w:widowControl w:val="0"/>
              <w:rPr>
                <w:szCs w:val="18"/>
              </w:rPr>
            </w:pPr>
            <w:r w:rsidRPr="00EA5FA7">
              <w:rPr>
                <w:szCs w:val="18"/>
              </w:rPr>
              <w:t>Shall be used for NG-RAN cases</w:t>
            </w:r>
          </w:p>
        </w:tc>
        <w:tc>
          <w:tcPr>
            <w:tcW w:w="1080" w:type="dxa"/>
          </w:tcPr>
          <w:p w14:paraId="38D2F7F7" w14:textId="77777777" w:rsidR="007367DF" w:rsidRPr="00EA5FA7" w:rsidRDefault="007367DF" w:rsidP="000D4ACF">
            <w:pPr>
              <w:pStyle w:val="TAC"/>
              <w:keepNext w:val="0"/>
              <w:keepLines w:val="0"/>
              <w:widowControl w:val="0"/>
            </w:pPr>
            <w:r w:rsidRPr="00EA5FA7">
              <w:t>YES</w:t>
            </w:r>
          </w:p>
        </w:tc>
        <w:tc>
          <w:tcPr>
            <w:tcW w:w="1080" w:type="dxa"/>
          </w:tcPr>
          <w:p w14:paraId="107F846B" w14:textId="77777777" w:rsidR="007367DF" w:rsidRPr="00EA5FA7" w:rsidRDefault="007367DF" w:rsidP="000D4ACF">
            <w:pPr>
              <w:pStyle w:val="TAC"/>
              <w:keepNext w:val="0"/>
              <w:keepLines w:val="0"/>
              <w:widowControl w:val="0"/>
            </w:pPr>
            <w:r w:rsidRPr="00EA5FA7">
              <w:t>ignore</w:t>
            </w:r>
          </w:p>
        </w:tc>
      </w:tr>
      <w:tr w:rsidR="007367DF" w:rsidRPr="00EA5FA7" w14:paraId="0E13B066" w14:textId="77777777" w:rsidTr="000D4ACF">
        <w:tc>
          <w:tcPr>
            <w:tcW w:w="2160" w:type="dxa"/>
          </w:tcPr>
          <w:p w14:paraId="4C97DCEB" w14:textId="77777777" w:rsidR="007367DF" w:rsidRPr="00F0216E" w:rsidRDefault="007367DF" w:rsidP="000D4ACF">
            <w:pPr>
              <w:pStyle w:val="TAL"/>
              <w:keepNext w:val="0"/>
              <w:keepLines w:val="0"/>
              <w:widowControl w:val="0"/>
              <w:ind w:leftChars="250" w:left="500"/>
            </w:pPr>
            <w:r w:rsidRPr="00F0216E">
              <w:t>&gt;&gt;&gt;&gt;&gt;DRB QoS</w:t>
            </w:r>
          </w:p>
        </w:tc>
        <w:tc>
          <w:tcPr>
            <w:tcW w:w="1080" w:type="dxa"/>
          </w:tcPr>
          <w:p w14:paraId="7902FFE8" w14:textId="77777777" w:rsidR="007367DF" w:rsidRPr="00EA5FA7" w:rsidDel="00380286" w:rsidRDefault="007367DF" w:rsidP="000D4ACF">
            <w:pPr>
              <w:pStyle w:val="TAL"/>
              <w:keepNext w:val="0"/>
              <w:keepLines w:val="0"/>
              <w:widowControl w:val="0"/>
              <w:rPr>
                <w:rFonts w:eastAsia="MS Mincho"/>
              </w:rPr>
            </w:pPr>
            <w:r w:rsidRPr="00EA5FA7">
              <w:rPr>
                <w:rFonts w:eastAsia="MS Mincho"/>
              </w:rPr>
              <w:t>M</w:t>
            </w:r>
          </w:p>
        </w:tc>
        <w:tc>
          <w:tcPr>
            <w:tcW w:w="1080" w:type="dxa"/>
          </w:tcPr>
          <w:p w14:paraId="03204DA3" w14:textId="77777777" w:rsidR="007367DF" w:rsidRPr="00EA5FA7" w:rsidRDefault="007367DF" w:rsidP="000D4ACF">
            <w:pPr>
              <w:pStyle w:val="TAL"/>
              <w:keepNext w:val="0"/>
              <w:keepLines w:val="0"/>
              <w:widowControl w:val="0"/>
              <w:rPr>
                <w:i/>
              </w:rPr>
            </w:pPr>
          </w:p>
        </w:tc>
        <w:tc>
          <w:tcPr>
            <w:tcW w:w="1512" w:type="dxa"/>
          </w:tcPr>
          <w:p w14:paraId="094F1E7D" w14:textId="77777777" w:rsidR="007367DF" w:rsidRDefault="007367DF" w:rsidP="000D4ACF">
            <w:pPr>
              <w:pStyle w:val="TAL"/>
              <w:keepNext w:val="0"/>
              <w:keepLines w:val="0"/>
              <w:widowControl w:val="0"/>
            </w:pPr>
            <w:r>
              <w:t>QoS Flow Level QoS Parameters</w:t>
            </w:r>
          </w:p>
          <w:p w14:paraId="3B5164B3" w14:textId="77777777" w:rsidR="007367DF" w:rsidRPr="00EA5FA7" w:rsidRDefault="007367DF" w:rsidP="000D4ACF">
            <w:pPr>
              <w:pStyle w:val="TAL"/>
              <w:keepNext w:val="0"/>
              <w:keepLines w:val="0"/>
              <w:widowControl w:val="0"/>
            </w:pPr>
            <w:r w:rsidRPr="00EA5FA7">
              <w:t>9.3.1.45</w:t>
            </w:r>
          </w:p>
        </w:tc>
        <w:tc>
          <w:tcPr>
            <w:tcW w:w="1728" w:type="dxa"/>
          </w:tcPr>
          <w:p w14:paraId="3C90F5D8" w14:textId="77777777" w:rsidR="007367DF" w:rsidRPr="00EA5FA7" w:rsidRDefault="007367DF" w:rsidP="000D4ACF">
            <w:pPr>
              <w:pStyle w:val="TAL"/>
              <w:keepNext w:val="0"/>
              <w:keepLines w:val="0"/>
              <w:widowControl w:val="0"/>
              <w:rPr>
                <w:szCs w:val="18"/>
              </w:rPr>
            </w:pPr>
          </w:p>
        </w:tc>
        <w:tc>
          <w:tcPr>
            <w:tcW w:w="1080" w:type="dxa"/>
          </w:tcPr>
          <w:p w14:paraId="20342D52" w14:textId="77777777" w:rsidR="007367DF" w:rsidRPr="00EA5FA7" w:rsidRDefault="007367DF" w:rsidP="000D4ACF">
            <w:pPr>
              <w:pStyle w:val="TAC"/>
              <w:keepNext w:val="0"/>
              <w:keepLines w:val="0"/>
              <w:widowControl w:val="0"/>
            </w:pPr>
            <w:r w:rsidRPr="00EA5FA7">
              <w:t>-</w:t>
            </w:r>
          </w:p>
        </w:tc>
        <w:tc>
          <w:tcPr>
            <w:tcW w:w="1080" w:type="dxa"/>
          </w:tcPr>
          <w:p w14:paraId="0CBB7211" w14:textId="77777777" w:rsidR="007367DF" w:rsidRPr="00EA5FA7" w:rsidRDefault="007367DF" w:rsidP="000D4ACF">
            <w:pPr>
              <w:pStyle w:val="TAC"/>
              <w:keepNext w:val="0"/>
              <w:keepLines w:val="0"/>
              <w:widowControl w:val="0"/>
            </w:pPr>
          </w:p>
        </w:tc>
      </w:tr>
      <w:tr w:rsidR="007367DF" w:rsidRPr="00EA5FA7" w14:paraId="18C96201" w14:textId="77777777" w:rsidTr="000D4ACF">
        <w:tc>
          <w:tcPr>
            <w:tcW w:w="2160" w:type="dxa"/>
          </w:tcPr>
          <w:p w14:paraId="2462F1B4" w14:textId="77777777" w:rsidR="007367DF" w:rsidRPr="00F0216E" w:rsidRDefault="007367DF" w:rsidP="000D4ACF">
            <w:pPr>
              <w:pStyle w:val="TAL"/>
              <w:keepNext w:val="0"/>
              <w:keepLines w:val="0"/>
              <w:widowControl w:val="0"/>
              <w:ind w:leftChars="250" w:left="500"/>
            </w:pPr>
            <w:r w:rsidRPr="00F0216E">
              <w:t>&gt;&gt;&gt;&gt;</w:t>
            </w:r>
            <w:r>
              <w:t>&gt;</w:t>
            </w:r>
            <w:r w:rsidRPr="00F0216E">
              <w:t>S-NSSAI</w:t>
            </w:r>
          </w:p>
        </w:tc>
        <w:tc>
          <w:tcPr>
            <w:tcW w:w="1080" w:type="dxa"/>
          </w:tcPr>
          <w:p w14:paraId="02DF4629" w14:textId="77777777" w:rsidR="007367DF" w:rsidRPr="00EA5FA7" w:rsidDel="00380286" w:rsidRDefault="007367DF" w:rsidP="000D4ACF">
            <w:pPr>
              <w:pStyle w:val="TAL"/>
              <w:keepNext w:val="0"/>
              <w:keepLines w:val="0"/>
              <w:widowControl w:val="0"/>
              <w:rPr>
                <w:rFonts w:eastAsia="MS Mincho"/>
              </w:rPr>
            </w:pPr>
            <w:r w:rsidRPr="00EA5FA7">
              <w:rPr>
                <w:rFonts w:eastAsia="MS Mincho"/>
              </w:rPr>
              <w:t>M</w:t>
            </w:r>
          </w:p>
        </w:tc>
        <w:tc>
          <w:tcPr>
            <w:tcW w:w="1080" w:type="dxa"/>
          </w:tcPr>
          <w:p w14:paraId="4A93361C" w14:textId="77777777" w:rsidR="007367DF" w:rsidRPr="00EA5FA7" w:rsidRDefault="007367DF" w:rsidP="000D4ACF">
            <w:pPr>
              <w:pStyle w:val="TAL"/>
              <w:keepNext w:val="0"/>
              <w:keepLines w:val="0"/>
              <w:widowControl w:val="0"/>
              <w:rPr>
                <w:i/>
              </w:rPr>
            </w:pPr>
          </w:p>
        </w:tc>
        <w:tc>
          <w:tcPr>
            <w:tcW w:w="1512" w:type="dxa"/>
          </w:tcPr>
          <w:p w14:paraId="0C8FB841" w14:textId="77777777" w:rsidR="007367DF" w:rsidRPr="00EA5FA7" w:rsidRDefault="007367DF" w:rsidP="000D4ACF">
            <w:pPr>
              <w:pStyle w:val="TAL"/>
              <w:keepNext w:val="0"/>
              <w:keepLines w:val="0"/>
              <w:widowControl w:val="0"/>
            </w:pPr>
            <w:r w:rsidRPr="00EA5FA7">
              <w:t>9.3.1.38</w:t>
            </w:r>
          </w:p>
        </w:tc>
        <w:tc>
          <w:tcPr>
            <w:tcW w:w="1728" w:type="dxa"/>
          </w:tcPr>
          <w:p w14:paraId="009C4532" w14:textId="77777777" w:rsidR="007367DF" w:rsidRPr="00EA5FA7" w:rsidRDefault="007367DF" w:rsidP="000D4ACF">
            <w:pPr>
              <w:pStyle w:val="TAL"/>
              <w:keepNext w:val="0"/>
              <w:keepLines w:val="0"/>
              <w:widowControl w:val="0"/>
              <w:rPr>
                <w:szCs w:val="18"/>
              </w:rPr>
            </w:pPr>
          </w:p>
        </w:tc>
        <w:tc>
          <w:tcPr>
            <w:tcW w:w="1080" w:type="dxa"/>
          </w:tcPr>
          <w:p w14:paraId="06174FC2" w14:textId="77777777" w:rsidR="007367DF" w:rsidRPr="00EA5FA7" w:rsidRDefault="007367DF" w:rsidP="000D4ACF">
            <w:pPr>
              <w:pStyle w:val="TAC"/>
              <w:keepNext w:val="0"/>
              <w:keepLines w:val="0"/>
              <w:widowControl w:val="0"/>
            </w:pPr>
            <w:r w:rsidRPr="00EA5FA7">
              <w:t>-</w:t>
            </w:r>
          </w:p>
        </w:tc>
        <w:tc>
          <w:tcPr>
            <w:tcW w:w="1080" w:type="dxa"/>
          </w:tcPr>
          <w:p w14:paraId="475B689E" w14:textId="77777777" w:rsidR="007367DF" w:rsidRPr="00EA5FA7" w:rsidRDefault="007367DF" w:rsidP="000D4ACF">
            <w:pPr>
              <w:pStyle w:val="TAC"/>
              <w:keepNext w:val="0"/>
              <w:keepLines w:val="0"/>
              <w:widowControl w:val="0"/>
            </w:pPr>
          </w:p>
        </w:tc>
      </w:tr>
      <w:tr w:rsidR="007367DF" w:rsidRPr="00EA5FA7" w14:paraId="2CEC9AE6" w14:textId="77777777" w:rsidTr="000D4ACF">
        <w:tc>
          <w:tcPr>
            <w:tcW w:w="2160" w:type="dxa"/>
          </w:tcPr>
          <w:p w14:paraId="00C18A79" w14:textId="77777777" w:rsidR="007367DF" w:rsidRPr="00F0216E" w:rsidRDefault="007367DF" w:rsidP="000D4ACF">
            <w:pPr>
              <w:pStyle w:val="TAL"/>
              <w:keepNext w:val="0"/>
              <w:keepLines w:val="0"/>
              <w:widowControl w:val="0"/>
              <w:ind w:leftChars="250" w:left="500"/>
            </w:pPr>
            <w:r w:rsidRPr="00F0216E">
              <w:t>&gt;&gt;&gt;&gt;&gt;Notification Control</w:t>
            </w:r>
          </w:p>
        </w:tc>
        <w:tc>
          <w:tcPr>
            <w:tcW w:w="1080" w:type="dxa"/>
          </w:tcPr>
          <w:p w14:paraId="1BE9E9B9" w14:textId="77777777" w:rsidR="007367DF" w:rsidRPr="00EA5FA7" w:rsidDel="00380286" w:rsidRDefault="007367DF" w:rsidP="000D4ACF">
            <w:pPr>
              <w:pStyle w:val="TAL"/>
              <w:keepNext w:val="0"/>
              <w:keepLines w:val="0"/>
              <w:widowControl w:val="0"/>
              <w:rPr>
                <w:rFonts w:eastAsia="MS Mincho"/>
              </w:rPr>
            </w:pPr>
            <w:r w:rsidRPr="00EA5FA7">
              <w:rPr>
                <w:rFonts w:eastAsia="MS Mincho"/>
              </w:rPr>
              <w:t>O</w:t>
            </w:r>
          </w:p>
        </w:tc>
        <w:tc>
          <w:tcPr>
            <w:tcW w:w="1080" w:type="dxa"/>
          </w:tcPr>
          <w:p w14:paraId="77B826A9" w14:textId="77777777" w:rsidR="007367DF" w:rsidRPr="00EA5FA7" w:rsidRDefault="007367DF" w:rsidP="000D4ACF">
            <w:pPr>
              <w:pStyle w:val="TAL"/>
              <w:keepNext w:val="0"/>
              <w:keepLines w:val="0"/>
              <w:widowControl w:val="0"/>
              <w:rPr>
                <w:i/>
              </w:rPr>
            </w:pPr>
          </w:p>
        </w:tc>
        <w:tc>
          <w:tcPr>
            <w:tcW w:w="1512" w:type="dxa"/>
          </w:tcPr>
          <w:p w14:paraId="6EB01F89" w14:textId="77777777" w:rsidR="007367DF" w:rsidRPr="00EA5FA7" w:rsidRDefault="007367DF" w:rsidP="000D4ACF">
            <w:pPr>
              <w:pStyle w:val="TAL"/>
              <w:keepNext w:val="0"/>
              <w:keepLines w:val="0"/>
              <w:widowControl w:val="0"/>
            </w:pPr>
            <w:r w:rsidRPr="00EA5FA7">
              <w:t>9.3.1.56</w:t>
            </w:r>
          </w:p>
        </w:tc>
        <w:tc>
          <w:tcPr>
            <w:tcW w:w="1728" w:type="dxa"/>
          </w:tcPr>
          <w:p w14:paraId="75B6AFD8" w14:textId="77777777" w:rsidR="007367DF" w:rsidRPr="00EA5FA7" w:rsidRDefault="007367DF" w:rsidP="000D4ACF">
            <w:pPr>
              <w:pStyle w:val="TAL"/>
              <w:keepNext w:val="0"/>
              <w:keepLines w:val="0"/>
              <w:widowControl w:val="0"/>
              <w:rPr>
                <w:szCs w:val="18"/>
              </w:rPr>
            </w:pPr>
          </w:p>
        </w:tc>
        <w:tc>
          <w:tcPr>
            <w:tcW w:w="1080" w:type="dxa"/>
          </w:tcPr>
          <w:p w14:paraId="7C84F304" w14:textId="77777777" w:rsidR="007367DF" w:rsidRPr="00EA5FA7" w:rsidRDefault="007367DF" w:rsidP="000D4ACF">
            <w:pPr>
              <w:pStyle w:val="TAC"/>
              <w:keepNext w:val="0"/>
              <w:keepLines w:val="0"/>
              <w:widowControl w:val="0"/>
            </w:pPr>
            <w:r w:rsidRPr="00EA5FA7">
              <w:t>-</w:t>
            </w:r>
          </w:p>
        </w:tc>
        <w:tc>
          <w:tcPr>
            <w:tcW w:w="1080" w:type="dxa"/>
          </w:tcPr>
          <w:p w14:paraId="136BE2E8" w14:textId="77777777" w:rsidR="007367DF" w:rsidRPr="00EA5FA7" w:rsidRDefault="007367DF" w:rsidP="000D4ACF">
            <w:pPr>
              <w:pStyle w:val="TAC"/>
              <w:keepNext w:val="0"/>
              <w:keepLines w:val="0"/>
              <w:widowControl w:val="0"/>
            </w:pPr>
          </w:p>
        </w:tc>
      </w:tr>
      <w:tr w:rsidR="007367DF" w:rsidRPr="00EA5FA7" w14:paraId="1085A2C5" w14:textId="77777777" w:rsidTr="000D4ACF">
        <w:tc>
          <w:tcPr>
            <w:tcW w:w="2160" w:type="dxa"/>
          </w:tcPr>
          <w:p w14:paraId="0BFF4160" w14:textId="77777777" w:rsidR="007367DF" w:rsidRPr="00F0216E" w:rsidRDefault="007367DF" w:rsidP="000D4ACF">
            <w:pPr>
              <w:pStyle w:val="TAL"/>
              <w:keepNext w:val="0"/>
              <w:keepLines w:val="0"/>
              <w:widowControl w:val="0"/>
              <w:ind w:leftChars="250" w:left="500"/>
              <w:rPr>
                <w:b/>
                <w:bCs/>
              </w:rPr>
            </w:pPr>
            <w:r w:rsidRPr="00F0216E">
              <w:rPr>
                <w:b/>
                <w:bCs/>
              </w:rPr>
              <w:t>&gt;&gt;&gt;&gt;&gt;Flows Mapped to DRB Item</w:t>
            </w:r>
          </w:p>
        </w:tc>
        <w:tc>
          <w:tcPr>
            <w:tcW w:w="1080" w:type="dxa"/>
          </w:tcPr>
          <w:p w14:paraId="5A7BAEDB" w14:textId="77777777" w:rsidR="007367DF" w:rsidRPr="00EA5FA7" w:rsidDel="00380286" w:rsidRDefault="007367DF" w:rsidP="000D4ACF">
            <w:pPr>
              <w:pStyle w:val="TAL"/>
              <w:keepNext w:val="0"/>
              <w:keepLines w:val="0"/>
              <w:widowControl w:val="0"/>
              <w:rPr>
                <w:rFonts w:eastAsia="MS Mincho"/>
              </w:rPr>
            </w:pPr>
          </w:p>
        </w:tc>
        <w:tc>
          <w:tcPr>
            <w:tcW w:w="1080" w:type="dxa"/>
          </w:tcPr>
          <w:p w14:paraId="55EFDD20" w14:textId="77777777" w:rsidR="007367DF" w:rsidRPr="00EA5FA7" w:rsidRDefault="007367DF" w:rsidP="000D4ACF">
            <w:pPr>
              <w:pStyle w:val="TAL"/>
              <w:keepNext w:val="0"/>
              <w:keepLines w:val="0"/>
              <w:widowControl w:val="0"/>
              <w:rPr>
                <w:i/>
              </w:rPr>
            </w:pPr>
            <w:r w:rsidRPr="00EA5FA7">
              <w:rPr>
                <w:i/>
              </w:rPr>
              <w:t>1 .. &lt;</w:t>
            </w:r>
            <w:proofErr w:type="spellStart"/>
            <w:r w:rsidRPr="00EA5FA7">
              <w:rPr>
                <w:i/>
              </w:rPr>
              <w:t>maxnoofQoSFlows</w:t>
            </w:r>
            <w:proofErr w:type="spellEnd"/>
            <w:r w:rsidRPr="00EA5FA7">
              <w:rPr>
                <w:i/>
              </w:rPr>
              <w:t>&gt;</w:t>
            </w:r>
          </w:p>
        </w:tc>
        <w:tc>
          <w:tcPr>
            <w:tcW w:w="1512" w:type="dxa"/>
          </w:tcPr>
          <w:p w14:paraId="6E02FF18" w14:textId="77777777" w:rsidR="007367DF" w:rsidRPr="00EA5FA7" w:rsidRDefault="007367DF" w:rsidP="000D4ACF">
            <w:pPr>
              <w:pStyle w:val="TAL"/>
              <w:keepNext w:val="0"/>
              <w:keepLines w:val="0"/>
              <w:widowControl w:val="0"/>
            </w:pPr>
          </w:p>
        </w:tc>
        <w:tc>
          <w:tcPr>
            <w:tcW w:w="1728" w:type="dxa"/>
          </w:tcPr>
          <w:p w14:paraId="04014032" w14:textId="77777777" w:rsidR="007367DF" w:rsidRPr="00EA5FA7" w:rsidRDefault="007367DF" w:rsidP="000D4ACF">
            <w:pPr>
              <w:pStyle w:val="TAL"/>
              <w:keepNext w:val="0"/>
              <w:keepLines w:val="0"/>
              <w:widowControl w:val="0"/>
              <w:rPr>
                <w:szCs w:val="18"/>
              </w:rPr>
            </w:pPr>
          </w:p>
        </w:tc>
        <w:tc>
          <w:tcPr>
            <w:tcW w:w="1080" w:type="dxa"/>
          </w:tcPr>
          <w:p w14:paraId="3F087709" w14:textId="77777777" w:rsidR="007367DF" w:rsidRPr="00EA5FA7" w:rsidRDefault="007367DF" w:rsidP="000D4ACF">
            <w:pPr>
              <w:pStyle w:val="TAC"/>
              <w:keepNext w:val="0"/>
              <w:keepLines w:val="0"/>
              <w:widowControl w:val="0"/>
            </w:pPr>
            <w:r w:rsidRPr="00EA5FA7">
              <w:t>-</w:t>
            </w:r>
          </w:p>
        </w:tc>
        <w:tc>
          <w:tcPr>
            <w:tcW w:w="1080" w:type="dxa"/>
          </w:tcPr>
          <w:p w14:paraId="42CB68F0" w14:textId="77777777" w:rsidR="007367DF" w:rsidRPr="00EA5FA7" w:rsidRDefault="007367DF" w:rsidP="000D4ACF">
            <w:pPr>
              <w:pStyle w:val="TAC"/>
              <w:keepNext w:val="0"/>
              <w:keepLines w:val="0"/>
              <w:widowControl w:val="0"/>
            </w:pPr>
          </w:p>
        </w:tc>
      </w:tr>
      <w:tr w:rsidR="007367DF" w:rsidRPr="00EA5FA7" w14:paraId="3F2FDE87" w14:textId="77777777" w:rsidTr="000D4ACF">
        <w:tc>
          <w:tcPr>
            <w:tcW w:w="2160" w:type="dxa"/>
          </w:tcPr>
          <w:p w14:paraId="71C22266" w14:textId="77777777" w:rsidR="007367DF" w:rsidRPr="00EA5FA7" w:rsidRDefault="007367DF" w:rsidP="000D4ACF">
            <w:pPr>
              <w:pStyle w:val="TAL"/>
              <w:keepNext w:val="0"/>
              <w:keepLines w:val="0"/>
              <w:widowControl w:val="0"/>
              <w:ind w:leftChars="300" w:left="600"/>
            </w:pPr>
            <w:r>
              <w:t>&gt;</w:t>
            </w:r>
            <w:r w:rsidRPr="00EA5FA7">
              <w:t>&gt;&gt;&gt;&gt;&gt;QoS Flow Identifier</w:t>
            </w:r>
          </w:p>
        </w:tc>
        <w:tc>
          <w:tcPr>
            <w:tcW w:w="1080" w:type="dxa"/>
          </w:tcPr>
          <w:p w14:paraId="3FAEA428" w14:textId="77777777" w:rsidR="007367DF" w:rsidRPr="00EA5FA7" w:rsidDel="00380286" w:rsidRDefault="007367DF" w:rsidP="000D4ACF">
            <w:pPr>
              <w:pStyle w:val="TAL"/>
              <w:keepNext w:val="0"/>
              <w:keepLines w:val="0"/>
              <w:widowControl w:val="0"/>
              <w:rPr>
                <w:rFonts w:eastAsia="MS Mincho"/>
              </w:rPr>
            </w:pPr>
            <w:r w:rsidRPr="00EA5FA7">
              <w:rPr>
                <w:rFonts w:eastAsia="MS Mincho"/>
              </w:rPr>
              <w:t>M</w:t>
            </w:r>
          </w:p>
        </w:tc>
        <w:tc>
          <w:tcPr>
            <w:tcW w:w="1080" w:type="dxa"/>
          </w:tcPr>
          <w:p w14:paraId="29DC6B2C" w14:textId="77777777" w:rsidR="007367DF" w:rsidRPr="00EA5FA7" w:rsidRDefault="007367DF" w:rsidP="000D4ACF">
            <w:pPr>
              <w:pStyle w:val="TAL"/>
              <w:keepNext w:val="0"/>
              <w:keepLines w:val="0"/>
              <w:widowControl w:val="0"/>
              <w:rPr>
                <w:i/>
              </w:rPr>
            </w:pPr>
          </w:p>
        </w:tc>
        <w:tc>
          <w:tcPr>
            <w:tcW w:w="1512" w:type="dxa"/>
          </w:tcPr>
          <w:p w14:paraId="08084C42" w14:textId="77777777" w:rsidR="007367DF" w:rsidRPr="00EA5FA7" w:rsidRDefault="007367DF" w:rsidP="000D4ACF">
            <w:pPr>
              <w:pStyle w:val="TAL"/>
              <w:keepNext w:val="0"/>
              <w:keepLines w:val="0"/>
              <w:widowControl w:val="0"/>
            </w:pPr>
            <w:r w:rsidRPr="00EA5FA7">
              <w:t>9.3.1.63</w:t>
            </w:r>
          </w:p>
        </w:tc>
        <w:tc>
          <w:tcPr>
            <w:tcW w:w="1728" w:type="dxa"/>
          </w:tcPr>
          <w:p w14:paraId="41622837" w14:textId="77777777" w:rsidR="007367DF" w:rsidRPr="00EA5FA7" w:rsidRDefault="007367DF" w:rsidP="000D4ACF">
            <w:pPr>
              <w:pStyle w:val="TAL"/>
              <w:keepNext w:val="0"/>
              <w:keepLines w:val="0"/>
              <w:widowControl w:val="0"/>
              <w:rPr>
                <w:szCs w:val="18"/>
              </w:rPr>
            </w:pPr>
          </w:p>
        </w:tc>
        <w:tc>
          <w:tcPr>
            <w:tcW w:w="1080" w:type="dxa"/>
          </w:tcPr>
          <w:p w14:paraId="6DAD8E35" w14:textId="77777777" w:rsidR="007367DF" w:rsidRPr="00EA5FA7" w:rsidRDefault="007367DF" w:rsidP="000D4ACF">
            <w:pPr>
              <w:pStyle w:val="TAC"/>
              <w:keepNext w:val="0"/>
              <w:keepLines w:val="0"/>
              <w:widowControl w:val="0"/>
            </w:pPr>
            <w:r w:rsidRPr="00EA5FA7">
              <w:t>-</w:t>
            </w:r>
          </w:p>
        </w:tc>
        <w:tc>
          <w:tcPr>
            <w:tcW w:w="1080" w:type="dxa"/>
          </w:tcPr>
          <w:p w14:paraId="36358B5A" w14:textId="77777777" w:rsidR="007367DF" w:rsidRPr="00EA5FA7" w:rsidRDefault="007367DF" w:rsidP="000D4ACF">
            <w:pPr>
              <w:pStyle w:val="TAC"/>
              <w:keepNext w:val="0"/>
              <w:keepLines w:val="0"/>
              <w:widowControl w:val="0"/>
            </w:pPr>
          </w:p>
        </w:tc>
      </w:tr>
      <w:tr w:rsidR="007367DF" w:rsidRPr="00EA5FA7" w14:paraId="46785F53" w14:textId="77777777" w:rsidTr="000D4ACF">
        <w:tc>
          <w:tcPr>
            <w:tcW w:w="2160" w:type="dxa"/>
          </w:tcPr>
          <w:p w14:paraId="2A78AAED" w14:textId="77777777" w:rsidR="007367DF" w:rsidRPr="00EA5FA7" w:rsidRDefault="007367DF" w:rsidP="000D4ACF">
            <w:pPr>
              <w:pStyle w:val="TAL"/>
              <w:keepNext w:val="0"/>
              <w:keepLines w:val="0"/>
              <w:widowControl w:val="0"/>
              <w:ind w:leftChars="300" w:left="600"/>
            </w:pPr>
            <w:r>
              <w:t>&gt;</w:t>
            </w:r>
            <w:r w:rsidRPr="00EA5FA7">
              <w:t>&gt;&gt;&gt;&gt;&gt;QoS Flow Level QoS Parameters</w:t>
            </w:r>
          </w:p>
        </w:tc>
        <w:tc>
          <w:tcPr>
            <w:tcW w:w="1080" w:type="dxa"/>
          </w:tcPr>
          <w:p w14:paraId="7241FD51" w14:textId="77777777" w:rsidR="007367DF" w:rsidRPr="00EA5FA7" w:rsidDel="00380286" w:rsidRDefault="007367DF" w:rsidP="000D4ACF">
            <w:pPr>
              <w:pStyle w:val="TAL"/>
              <w:keepNext w:val="0"/>
              <w:keepLines w:val="0"/>
              <w:widowControl w:val="0"/>
              <w:rPr>
                <w:rFonts w:eastAsia="MS Mincho"/>
              </w:rPr>
            </w:pPr>
            <w:r w:rsidRPr="00EA5FA7">
              <w:rPr>
                <w:rFonts w:eastAsia="MS Mincho"/>
              </w:rPr>
              <w:t>M</w:t>
            </w:r>
          </w:p>
        </w:tc>
        <w:tc>
          <w:tcPr>
            <w:tcW w:w="1080" w:type="dxa"/>
          </w:tcPr>
          <w:p w14:paraId="68A0079B" w14:textId="77777777" w:rsidR="007367DF" w:rsidRPr="00EA5FA7" w:rsidRDefault="007367DF" w:rsidP="000D4ACF">
            <w:pPr>
              <w:pStyle w:val="TAL"/>
              <w:keepNext w:val="0"/>
              <w:keepLines w:val="0"/>
              <w:widowControl w:val="0"/>
              <w:rPr>
                <w:i/>
              </w:rPr>
            </w:pPr>
          </w:p>
        </w:tc>
        <w:tc>
          <w:tcPr>
            <w:tcW w:w="1512" w:type="dxa"/>
          </w:tcPr>
          <w:p w14:paraId="5E50B6D3" w14:textId="77777777" w:rsidR="007367DF" w:rsidRPr="00EA5FA7" w:rsidRDefault="007367DF" w:rsidP="000D4ACF">
            <w:pPr>
              <w:pStyle w:val="TAL"/>
              <w:keepNext w:val="0"/>
              <w:keepLines w:val="0"/>
              <w:widowControl w:val="0"/>
            </w:pPr>
            <w:r w:rsidRPr="00EA5FA7">
              <w:t>9.3.1.45</w:t>
            </w:r>
          </w:p>
        </w:tc>
        <w:tc>
          <w:tcPr>
            <w:tcW w:w="1728" w:type="dxa"/>
          </w:tcPr>
          <w:p w14:paraId="59829D9C" w14:textId="77777777" w:rsidR="007367DF" w:rsidRPr="00EA5FA7" w:rsidRDefault="007367DF" w:rsidP="000D4ACF">
            <w:pPr>
              <w:pStyle w:val="TAL"/>
              <w:keepNext w:val="0"/>
              <w:keepLines w:val="0"/>
              <w:widowControl w:val="0"/>
              <w:rPr>
                <w:szCs w:val="18"/>
              </w:rPr>
            </w:pPr>
          </w:p>
        </w:tc>
        <w:tc>
          <w:tcPr>
            <w:tcW w:w="1080" w:type="dxa"/>
          </w:tcPr>
          <w:p w14:paraId="02E5452A" w14:textId="77777777" w:rsidR="007367DF" w:rsidRPr="00EA5FA7" w:rsidRDefault="007367DF" w:rsidP="000D4ACF">
            <w:pPr>
              <w:pStyle w:val="TAC"/>
              <w:keepNext w:val="0"/>
              <w:keepLines w:val="0"/>
              <w:widowControl w:val="0"/>
            </w:pPr>
            <w:r w:rsidRPr="00EA5FA7">
              <w:t>-</w:t>
            </w:r>
          </w:p>
        </w:tc>
        <w:tc>
          <w:tcPr>
            <w:tcW w:w="1080" w:type="dxa"/>
          </w:tcPr>
          <w:p w14:paraId="309B076B" w14:textId="77777777" w:rsidR="007367DF" w:rsidRPr="00EA5FA7" w:rsidRDefault="007367DF" w:rsidP="000D4ACF">
            <w:pPr>
              <w:pStyle w:val="TAC"/>
              <w:keepNext w:val="0"/>
              <w:keepLines w:val="0"/>
              <w:widowControl w:val="0"/>
            </w:pPr>
          </w:p>
        </w:tc>
      </w:tr>
      <w:tr w:rsidR="007367DF" w:rsidRPr="00EA5FA7" w14:paraId="48BF5A2B" w14:textId="77777777" w:rsidTr="000D4ACF">
        <w:tc>
          <w:tcPr>
            <w:tcW w:w="2160" w:type="dxa"/>
          </w:tcPr>
          <w:p w14:paraId="12EDE0A0" w14:textId="77777777" w:rsidR="007367DF" w:rsidRPr="00EA5FA7" w:rsidRDefault="007367DF" w:rsidP="000D4ACF">
            <w:pPr>
              <w:pStyle w:val="TAL"/>
              <w:keepNext w:val="0"/>
              <w:keepLines w:val="0"/>
              <w:widowControl w:val="0"/>
              <w:ind w:leftChars="300" w:left="600"/>
            </w:pPr>
            <w:r>
              <w:rPr>
                <w:bCs/>
              </w:rPr>
              <w:t>&gt;</w:t>
            </w:r>
            <w:r w:rsidRPr="00EA5FA7">
              <w:rPr>
                <w:bCs/>
              </w:rPr>
              <w:t>&gt;&gt;&gt;&gt;&gt;QoS Flow Mapping Indication</w:t>
            </w:r>
          </w:p>
        </w:tc>
        <w:tc>
          <w:tcPr>
            <w:tcW w:w="1080" w:type="dxa"/>
          </w:tcPr>
          <w:p w14:paraId="4ACF1C10" w14:textId="77777777" w:rsidR="007367DF" w:rsidRPr="00EA5FA7" w:rsidRDefault="007367DF" w:rsidP="000D4ACF">
            <w:pPr>
              <w:pStyle w:val="TAL"/>
              <w:keepNext w:val="0"/>
              <w:keepLines w:val="0"/>
              <w:widowControl w:val="0"/>
              <w:rPr>
                <w:rFonts w:eastAsia="MS Mincho"/>
              </w:rPr>
            </w:pPr>
            <w:r w:rsidRPr="00EA5FA7">
              <w:rPr>
                <w:rFonts w:eastAsia="MS Mincho"/>
              </w:rPr>
              <w:t>O</w:t>
            </w:r>
          </w:p>
        </w:tc>
        <w:tc>
          <w:tcPr>
            <w:tcW w:w="1080" w:type="dxa"/>
          </w:tcPr>
          <w:p w14:paraId="067465A9" w14:textId="77777777" w:rsidR="007367DF" w:rsidRPr="00EA5FA7" w:rsidRDefault="007367DF" w:rsidP="000D4ACF">
            <w:pPr>
              <w:pStyle w:val="TAL"/>
              <w:keepNext w:val="0"/>
              <w:keepLines w:val="0"/>
              <w:widowControl w:val="0"/>
              <w:rPr>
                <w:i/>
              </w:rPr>
            </w:pPr>
          </w:p>
        </w:tc>
        <w:tc>
          <w:tcPr>
            <w:tcW w:w="1512" w:type="dxa"/>
          </w:tcPr>
          <w:p w14:paraId="3A6CC1B0" w14:textId="77777777" w:rsidR="007367DF" w:rsidRPr="00EA5FA7" w:rsidRDefault="007367DF" w:rsidP="000D4ACF">
            <w:pPr>
              <w:pStyle w:val="TAL"/>
              <w:keepNext w:val="0"/>
              <w:keepLines w:val="0"/>
              <w:widowControl w:val="0"/>
            </w:pPr>
            <w:r w:rsidRPr="00EA5FA7">
              <w:t>9.3.1.72</w:t>
            </w:r>
          </w:p>
        </w:tc>
        <w:tc>
          <w:tcPr>
            <w:tcW w:w="1728" w:type="dxa"/>
          </w:tcPr>
          <w:p w14:paraId="794F46BD" w14:textId="77777777" w:rsidR="007367DF" w:rsidRPr="00EA5FA7" w:rsidRDefault="007367DF" w:rsidP="000D4ACF">
            <w:pPr>
              <w:pStyle w:val="TAL"/>
              <w:keepNext w:val="0"/>
              <w:keepLines w:val="0"/>
              <w:widowControl w:val="0"/>
              <w:rPr>
                <w:szCs w:val="18"/>
              </w:rPr>
            </w:pPr>
          </w:p>
        </w:tc>
        <w:tc>
          <w:tcPr>
            <w:tcW w:w="1080" w:type="dxa"/>
          </w:tcPr>
          <w:p w14:paraId="7159BDA3" w14:textId="77777777" w:rsidR="007367DF" w:rsidRPr="00EA5FA7" w:rsidRDefault="007367DF" w:rsidP="000D4ACF">
            <w:pPr>
              <w:pStyle w:val="TAC"/>
              <w:keepNext w:val="0"/>
              <w:keepLines w:val="0"/>
              <w:widowControl w:val="0"/>
            </w:pPr>
            <w:r w:rsidRPr="00EA5FA7">
              <w:rPr>
                <w:lang w:eastAsia="zh-CN"/>
              </w:rPr>
              <w:t>YES</w:t>
            </w:r>
          </w:p>
        </w:tc>
        <w:tc>
          <w:tcPr>
            <w:tcW w:w="1080" w:type="dxa"/>
          </w:tcPr>
          <w:p w14:paraId="1ACD1585" w14:textId="77777777" w:rsidR="007367DF" w:rsidRPr="00EA5FA7" w:rsidRDefault="007367DF" w:rsidP="000D4ACF">
            <w:pPr>
              <w:pStyle w:val="TAC"/>
              <w:keepNext w:val="0"/>
              <w:keepLines w:val="0"/>
              <w:widowControl w:val="0"/>
            </w:pPr>
            <w:r w:rsidRPr="00EA5FA7">
              <w:rPr>
                <w:lang w:eastAsia="zh-CN"/>
              </w:rPr>
              <w:t>ignore</w:t>
            </w:r>
          </w:p>
        </w:tc>
      </w:tr>
      <w:tr w:rsidR="007367DF" w:rsidRPr="00EA5FA7" w14:paraId="55E061EC" w14:textId="77777777" w:rsidTr="000D4ACF">
        <w:tc>
          <w:tcPr>
            <w:tcW w:w="2160" w:type="dxa"/>
          </w:tcPr>
          <w:p w14:paraId="6FF30F11" w14:textId="77777777" w:rsidR="007367DF" w:rsidRPr="00EA5FA7" w:rsidRDefault="007367DF" w:rsidP="000D4ACF">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5A95EB25" w14:textId="77777777" w:rsidR="007367DF" w:rsidRPr="00EA5FA7" w:rsidRDefault="007367DF" w:rsidP="000D4ACF">
            <w:pPr>
              <w:pStyle w:val="TAL"/>
              <w:keepNext w:val="0"/>
              <w:keepLines w:val="0"/>
              <w:widowControl w:val="0"/>
              <w:rPr>
                <w:rFonts w:eastAsia="MS Mincho"/>
              </w:rPr>
            </w:pPr>
            <w:r w:rsidRPr="009D4CD9">
              <w:rPr>
                <w:rFonts w:cs="Arial"/>
                <w:szCs w:val="18"/>
              </w:rPr>
              <w:t>O</w:t>
            </w:r>
          </w:p>
        </w:tc>
        <w:tc>
          <w:tcPr>
            <w:tcW w:w="1080" w:type="dxa"/>
          </w:tcPr>
          <w:p w14:paraId="446AE0E7" w14:textId="77777777" w:rsidR="007367DF" w:rsidRPr="00EA5FA7" w:rsidRDefault="007367DF" w:rsidP="000D4ACF">
            <w:pPr>
              <w:pStyle w:val="TAL"/>
              <w:keepNext w:val="0"/>
              <w:keepLines w:val="0"/>
              <w:widowControl w:val="0"/>
              <w:rPr>
                <w:i/>
              </w:rPr>
            </w:pPr>
          </w:p>
        </w:tc>
        <w:tc>
          <w:tcPr>
            <w:tcW w:w="1512" w:type="dxa"/>
          </w:tcPr>
          <w:p w14:paraId="5342DE6D" w14:textId="77777777" w:rsidR="007367DF" w:rsidRPr="00EA5FA7" w:rsidRDefault="007367DF" w:rsidP="000D4ACF">
            <w:pPr>
              <w:pStyle w:val="TAL"/>
              <w:keepNext w:val="0"/>
              <w:keepLines w:val="0"/>
              <w:widowControl w:val="0"/>
            </w:pPr>
            <w:r>
              <w:rPr>
                <w:rFonts w:cs="Arial" w:hint="eastAsia"/>
                <w:szCs w:val="18"/>
              </w:rPr>
              <w:t>9.3.1.141</w:t>
            </w:r>
          </w:p>
        </w:tc>
        <w:tc>
          <w:tcPr>
            <w:tcW w:w="1728" w:type="dxa"/>
          </w:tcPr>
          <w:p w14:paraId="475BD3A3" w14:textId="77777777" w:rsidR="007367DF" w:rsidRPr="00EA5FA7" w:rsidRDefault="007367DF" w:rsidP="000D4ACF">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8D2FE77" w14:textId="77777777" w:rsidR="007367DF" w:rsidRPr="00EA5FA7" w:rsidRDefault="007367DF" w:rsidP="000D4ACF">
            <w:pPr>
              <w:pStyle w:val="TAC"/>
              <w:keepNext w:val="0"/>
              <w:keepLines w:val="0"/>
              <w:widowControl w:val="0"/>
              <w:rPr>
                <w:lang w:eastAsia="zh-CN"/>
              </w:rPr>
            </w:pPr>
            <w:r w:rsidRPr="009D4CD9">
              <w:rPr>
                <w:rFonts w:cs="Arial" w:hint="eastAsia"/>
                <w:szCs w:val="18"/>
              </w:rPr>
              <w:t>YES</w:t>
            </w:r>
          </w:p>
        </w:tc>
        <w:tc>
          <w:tcPr>
            <w:tcW w:w="1080" w:type="dxa"/>
          </w:tcPr>
          <w:p w14:paraId="4178E470" w14:textId="77777777" w:rsidR="007367DF" w:rsidRPr="00EA5FA7" w:rsidRDefault="007367DF" w:rsidP="000D4ACF">
            <w:pPr>
              <w:pStyle w:val="TAC"/>
              <w:keepNext w:val="0"/>
              <w:keepLines w:val="0"/>
              <w:widowControl w:val="0"/>
              <w:rPr>
                <w:lang w:eastAsia="zh-CN"/>
              </w:rPr>
            </w:pPr>
            <w:r w:rsidRPr="009D4CD9">
              <w:rPr>
                <w:rFonts w:cs="Arial"/>
                <w:szCs w:val="18"/>
              </w:rPr>
              <w:t>ignore</w:t>
            </w:r>
          </w:p>
        </w:tc>
      </w:tr>
      <w:tr w:rsidR="007367DF" w:rsidRPr="00EA5FA7" w14:paraId="365B5CED" w14:textId="77777777" w:rsidTr="000D4ACF">
        <w:tc>
          <w:tcPr>
            <w:tcW w:w="2160" w:type="dxa"/>
          </w:tcPr>
          <w:p w14:paraId="1C196E48" w14:textId="77777777" w:rsidR="007367DF" w:rsidRDefault="007367DF" w:rsidP="000D4ACF">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16A887F1" w14:textId="77777777" w:rsidR="007367DF" w:rsidRPr="009D4CD9" w:rsidRDefault="007367DF" w:rsidP="000D4ACF">
            <w:pPr>
              <w:pStyle w:val="TAL"/>
              <w:keepNext w:val="0"/>
              <w:keepLines w:val="0"/>
              <w:widowControl w:val="0"/>
              <w:rPr>
                <w:rFonts w:cs="Arial"/>
                <w:szCs w:val="18"/>
              </w:rPr>
            </w:pPr>
            <w:r w:rsidRPr="00F07E56">
              <w:rPr>
                <w:rFonts w:eastAsia="宋体" w:cs="Arial" w:hint="eastAsia"/>
                <w:szCs w:val="18"/>
                <w:lang w:eastAsia="zh-CN"/>
              </w:rPr>
              <w:t>O</w:t>
            </w:r>
          </w:p>
        </w:tc>
        <w:tc>
          <w:tcPr>
            <w:tcW w:w="1080" w:type="dxa"/>
          </w:tcPr>
          <w:p w14:paraId="5A73DC7A" w14:textId="77777777" w:rsidR="007367DF" w:rsidRPr="00EA5FA7" w:rsidRDefault="007367DF" w:rsidP="000D4ACF">
            <w:pPr>
              <w:pStyle w:val="TAL"/>
              <w:keepNext w:val="0"/>
              <w:keepLines w:val="0"/>
              <w:widowControl w:val="0"/>
              <w:rPr>
                <w:i/>
              </w:rPr>
            </w:pPr>
          </w:p>
        </w:tc>
        <w:tc>
          <w:tcPr>
            <w:tcW w:w="1512" w:type="dxa"/>
          </w:tcPr>
          <w:p w14:paraId="29DE0971" w14:textId="77777777" w:rsidR="007367DF" w:rsidRDefault="007367DF" w:rsidP="000D4ACF">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461CF4B7" w14:textId="77777777" w:rsidR="007367DF" w:rsidRPr="009D4CD9" w:rsidRDefault="007367DF" w:rsidP="000D4ACF">
            <w:pPr>
              <w:pStyle w:val="TAL"/>
              <w:keepNext w:val="0"/>
              <w:keepLines w:val="0"/>
              <w:widowControl w:val="0"/>
              <w:rPr>
                <w:rFonts w:cs="Arial"/>
                <w:szCs w:val="18"/>
              </w:rPr>
            </w:pPr>
          </w:p>
        </w:tc>
        <w:tc>
          <w:tcPr>
            <w:tcW w:w="1080" w:type="dxa"/>
          </w:tcPr>
          <w:p w14:paraId="5FE4E0F4" w14:textId="77777777" w:rsidR="007367DF" w:rsidRPr="009D4CD9" w:rsidRDefault="007367DF" w:rsidP="000D4ACF">
            <w:pPr>
              <w:pStyle w:val="TAC"/>
              <w:keepNext w:val="0"/>
              <w:keepLines w:val="0"/>
              <w:widowControl w:val="0"/>
              <w:rPr>
                <w:rFonts w:cs="Arial"/>
                <w:szCs w:val="18"/>
              </w:rPr>
            </w:pPr>
            <w:r w:rsidRPr="00F07E56">
              <w:rPr>
                <w:rFonts w:eastAsia="宋体" w:cs="Arial" w:hint="eastAsia"/>
                <w:szCs w:val="18"/>
                <w:lang w:eastAsia="zh-CN"/>
              </w:rPr>
              <w:t>Y</w:t>
            </w:r>
            <w:r w:rsidRPr="00F07E56">
              <w:rPr>
                <w:rFonts w:eastAsia="宋体" w:cs="Arial"/>
                <w:szCs w:val="18"/>
                <w:lang w:eastAsia="zh-CN"/>
              </w:rPr>
              <w:t>ES</w:t>
            </w:r>
          </w:p>
        </w:tc>
        <w:tc>
          <w:tcPr>
            <w:tcW w:w="1080" w:type="dxa"/>
          </w:tcPr>
          <w:p w14:paraId="6A96CDA0" w14:textId="77777777" w:rsidR="007367DF" w:rsidRPr="009D4CD9" w:rsidRDefault="007367DF" w:rsidP="000D4ACF">
            <w:pPr>
              <w:pStyle w:val="TAC"/>
              <w:keepNext w:val="0"/>
              <w:keepLines w:val="0"/>
              <w:widowControl w:val="0"/>
              <w:rPr>
                <w:rFonts w:cs="Arial"/>
                <w:szCs w:val="18"/>
              </w:rPr>
            </w:pPr>
            <w:r w:rsidRPr="00F07E56">
              <w:rPr>
                <w:rFonts w:eastAsia="宋体" w:cs="Arial" w:hint="eastAsia"/>
                <w:szCs w:val="18"/>
                <w:lang w:eastAsia="zh-CN"/>
              </w:rPr>
              <w:t>i</w:t>
            </w:r>
            <w:r w:rsidRPr="00F07E56">
              <w:rPr>
                <w:rFonts w:eastAsia="宋体" w:cs="Arial"/>
                <w:szCs w:val="18"/>
                <w:lang w:eastAsia="zh-CN"/>
              </w:rPr>
              <w:t>gnore</w:t>
            </w:r>
          </w:p>
        </w:tc>
      </w:tr>
      <w:tr w:rsidR="007367DF" w:rsidRPr="00EA5FA7" w14:paraId="23F02FF3" w14:textId="77777777" w:rsidTr="000D4ACF">
        <w:tc>
          <w:tcPr>
            <w:tcW w:w="2160" w:type="dxa"/>
          </w:tcPr>
          <w:p w14:paraId="6A08B5DB" w14:textId="77777777" w:rsidR="007367DF" w:rsidRPr="0028384D" w:rsidRDefault="007367DF" w:rsidP="000D4ACF">
            <w:pPr>
              <w:pStyle w:val="TAL"/>
              <w:keepNext w:val="0"/>
              <w:keepLines w:val="0"/>
              <w:widowControl w:val="0"/>
              <w:ind w:leftChars="200" w:left="400"/>
            </w:pPr>
            <w:r>
              <w:rPr>
                <w:rFonts w:hint="eastAsia"/>
              </w:rPr>
              <w:t>&gt;</w:t>
            </w:r>
            <w:r>
              <w:t>&gt;&gt;&gt;PSI based SDU Discard UL</w:t>
            </w:r>
          </w:p>
        </w:tc>
        <w:tc>
          <w:tcPr>
            <w:tcW w:w="1080" w:type="dxa"/>
          </w:tcPr>
          <w:p w14:paraId="6B357084" w14:textId="77777777" w:rsidR="007367DF" w:rsidRPr="00F07E56" w:rsidRDefault="007367DF" w:rsidP="000D4ACF">
            <w:pPr>
              <w:pStyle w:val="TAL"/>
              <w:keepNext w:val="0"/>
              <w:keepLines w:val="0"/>
              <w:widowControl w:val="0"/>
              <w:rPr>
                <w:rFonts w:eastAsia="宋体" w:cs="Arial"/>
                <w:szCs w:val="18"/>
                <w:lang w:eastAsia="zh-CN"/>
              </w:rPr>
            </w:pPr>
            <w:r>
              <w:rPr>
                <w:rFonts w:cs="Arial" w:hint="eastAsia"/>
                <w:szCs w:val="18"/>
              </w:rPr>
              <w:t>O</w:t>
            </w:r>
          </w:p>
        </w:tc>
        <w:tc>
          <w:tcPr>
            <w:tcW w:w="1080" w:type="dxa"/>
          </w:tcPr>
          <w:p w14:paraId="7C2A6F9C" w14:textId="77777777" w:rsidR="007367DF" w:rsidRPr="00EA5FA7" w:rsidRDefault="007367DF" w:rsidP="000D4ACF">
            <w:pPr>
              <w:pStyle w:val="TAL"/>
              <w:keepNext w:val="0"/>
              <w:keepLines w:val="0"/>
              <w:widowControl w:val="0"/>
              <w:rPr>
                <w:i/>
              </w:rPr>
            </w:pPr>
          </w:p>
        </w:tc>
        <w:tc>
          <w:tcPr>
            <w:tcW w:w="1512" w:type="dxa"/>
          </w:tcPr>
          <w:p w14:paraId="0308B706" w14:textId="77777777" w:rsidR="007367DF" w:rsidRDefault="007367DF" w:rsidP="000D4ACF">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06224B2" w14:textId="77777777" w:rsidR="007367DF" w:rsidRPr="009D4CD9" w:rsidRDefault="007367DF" w:rsidP="000D4ACF">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50266707" w14:textId="77777777" w:rsidR="007367DF" w:rsidRPr="00F07E56" w:rsidRDefault="007367DF" w:rsidP="000D4ACF">
            <w:pPr>
              <w:pStyle w:val="TAC"/>
              <w:keepNext w:val="0"/>
              <w:keepLines w:val="0"/>
              <w:widowControl w:val="0"/>
              <w:rPr>
                <w:rFonts w:eastAsia="宋体" w:cs="Arial"/>
                <w:szCs w:val="18"/>
                <w:lang w:eastAsia="zh-CN"/>
              </w:rPr>
            </w:pPr>
            <w:r>
              <w:rPr>
                <w:rFonts w:cs="Arial" w:hint="eastAsia"/>
                <w:szCs w:val="18"/>
              </w:rPr>
              <w:t>Y</w:t>
            </w:r>
            <w:r>
              <w:rPr>
                <w:rFonts w:cs="Arial"/>
                <w:szCs w:val="18"/>
              </w:rPr>
              <w:t>ES</w:t>
            </w:r>
          </w:p>
        </w:tc>
        <w:tc>
          <w:tcPr>
            <w:tcW w:w="1080" w:type="dxa"/>
          </w:tcPr>
          <w:p w14:paraId="6C4B6861" w14:textId="77777777" w:rsidR="007367DF" w:rsidRPr="00F07E56" w:rsidRDefault="007367DF" w:rsidP="000D4ACF">
            <w:pPr>
              <w:pStyle w:val="TAC"/>
              <w:keepNext w:val="0"/>
              <w:keepLines w:val="0"/>
              <w:widowControl w:val="0"/>
              <w:rPr>
                <w:rFonts w:eastAsia="宋体" w:cs="Arial"/>
                <w:szCs w:val="18"/>
                <w:lang w:eastAsia="zh-CN"/>
              </w:rPr>
            </w:pPr>
            <w:r>
              <w:rPr>
                <w:rFonts w:cs="Arial" w:hint="eastAsia"/>
                <w:szCs w:val="18"/>
              </w:rPr>
              <w:t>i</w:t>
            </w:r>
            <w:r>
              <w:rPr>
                <w:rFonts w:cs="Arial"/>
                <w:szCs w:val="18"/>
              </w:rPr>
              <w:t>gnore</w:t>
            </w:r>
          </w:p>
        </w:tc>
      </w:tr>
      <w:tr w:rsidR="009A23A2" w:rsidRPr="00EA5FA7" w14:paraId="061D0209" w14:textId="77777777" w:rsidTr="000D4ACF">
        <w:trPr>
          <w:ins w:id="115" w:author="Lenovo" w:date="2025-04-27T11:13:00Z"/>
        </w:trPr>
        <w:tc>
          <w:tcPr>
            <w:tcW w:w="2160" w:type="dxa"/>
          </w:tcPr>
          <w:p w14:paraId="0ACD4631" w14:textId="068CCEB8" w:rsidR="009A23A2" w:rsidRDefault="009A23A2" w:rsidP="000D4ACF">
            <w:pPr>
              <w:pStyle w:val="TAL"/>
              <w:keepNext w:val="0"/>
              <w:keepLines w:val="0"/>
              <w:widowControl w:val="0"/>
              <w:ind w:leftChars="200" w:left="400"/>
              <w:rPr>
                <w:ins w:id="116" w:author="Lenovo" w:date="2025-04-27T11:13:00Z"/>
                <w:lang w:eastAsia="zh-CN"/>
              </w:rPr>
            </w:pPr>
            <w:ins w:id="117" w:author="Lenovo" w:date="2025-04-27T11:13:00Z">
              <w:r>
                <w:rPr>
                  <w:rFonts w:hint="eastAsia"/>
                  <w:lang w:eastAsia="zh-CN"/>
                </w:rPr>
                <w:t>&gt;&gt;&gt;&gt;PDCP Discard Timer</w:t>
              </w:r>
            </w:ins>
            <w:ins w:id="118" w:author="Lenovo" w:date="2025-04-27T11:15:00Z">
              <w:r>
                <w:rPr>
                  <w:rFonts w:hint="eastAsia"/>
                  <w:lang w:eastAsia="zh-CN"/>
                </w:rPr>
                <w:t>s</w:t>
              </w:r>
            </w:ins>
          </w:p>
        </w:tc>
        <w:tc>
          <w:tcPr>
            <w:tcW w:w="1080" w:type="dxa"/>
          </w:tcPr>
          <w:p w14:paraId="000A8F16" w14:textId="77777777" w:rsidR="009A23A2" w:rsidRDefault="009A23A2" w:rsidP="000D4ACF">
            <w:pPr>
              <w:pStyle w:val="TAL"/>
              <w:keepNext w:val="0"/>
              <w:keepLines w:val="0"/>
              <w:widowControl w:val="0"/>
              <w:rPr>
                <w:ins w:id="119" w:author="Lenovo" w:date="2025-04-27T11:13:00Z"/>
                <w:rFonts w:cs="Arial"/>
                <w:szCs w:val="18"/>
              </w:rPr>
            </w:pPr>
          </w:p>
        </w:tc>
        <w:tc>
          <w:tcPr>
            <w:tcW w:w="1080" w:type="dxa"/>
          </w:tcPr>
          <w:p w14:paraId="301FE4D5" w14:textId="77777777" w:rsidR="009A23A2" w:rsidRPr="00EA5FA7" w:rsidRDefault="009A23A2" w:rsidP="000D4ACF">
            <w:pPr>
              <w:pStyle w:val="TAL"/>
              <w:keepNext w:val="0"/>
              <w:keepLines w:val="0"/>
              <w:widowControl w:val="0"/>
              <w:rPr>
                <w:ins w:id="120" w:author="Lenovo" w:date="2025-04-27T11:13:00Z"/>
                <w:i/>
              </w:rPr>
            </w:pPr>
          </w:p>
        </w:tc>
        <w:tc>
          <w:tcPr>
            <w:tcW w:w="1512" w:type="dxa"/>
          </w:tcPr>
          <w:p w14:paraId="529A8ECE" w14:textId="19C990EE" w:rsidR="009A23A2" w:rsidRDefault="009A23A2" w:rsidP="000D4ACF">
            <w:pPr>
              <w:pStyle w:val="TAL"/>
              <w:keepNext w:val="0"/>
              <w:keepLines w:val="0"/>
              <w:widowControl w:val="0"/>
              <w:rPr>
                <w:ins w:id="121" w:author="Lenovo" w:date="2025-04-27T11:13:00Z"/>
                <w:rFonts w:cs="Arial"/>
                <w:bCs/>
                <w:szCs w:val="18"/>
                <w:lang w:eastAsia="zh-CN"/>
              </w:rPr>
            </w:pPr>
            <w:ins w:id="122" w:author="Lenovo" w:date="2025-04-27T11:13:00Z">
              <w:r>
                <w:rPr>
                  <w:rFonts w:cs="Arial" w:hint="eastAsia"/>
                  <w:bCs/>
                  <w:szCs w:val="18"/>
                  <w:lang w:eastAsia="zh-CN"/>
                </w:rPr>
                <w:t>9.3.1.xxx</w:t>
              </w:r>
            </w:ins>
          </w:p>
        </w:tc>
        <w:tc>
          <w:tcPr>
            <w:tcW w:w="1728" w:type="dxa"/>
          </w:tcPr>
          <w:p w14:paraId="0E654AA2" w14:textId="77777777" w:rsidR="009A23A2" w:rsidRDefault="009A23A2" w:rsidP="000D4ACF">
            <w:pPr>
              <w:pStyle w:val="TAL"/>
              <w:keepNext w:val="0"/>
              <w:keepLines w:val="0"/>
              <w:widowControl w:val="0"/>
              <w:rPr>
                <w:ins w:id="123" w:author="Lenovo" w:date="2025-04-27T11:13:00Z"/>
                <w:rFonts w:cs="Arial"/>
                <w:szCs w:val="18"/>
              </w:rPr>
            </w:pPr>
          </w:p>
        </w:tc>
        <w:tc>
          <w:tcPr>
            <w:tcW w:w="1080" w:type="dxa"/>
          </w:tcPr>
          <w:p w14:paraId="5EECDB80" w14:textId="7D831A9E" w:rsidR="009A23A2" w:rsidRDefault="009A23A2" w:rsidP="000D4ACF">
            <w:pPr>
              <w:pStyle w:val="TAC"/>
              <w:keepNext w:val="0"/>
              <w:keepLines w:val="0"/>
              <w:widowControl w:val="0"/>
              <w:rPr>
                <w:ins w:id="124" w:author="Lenovo" w:date="2025-04-27T11:13:00Z"/>
                <w:rFonts w:cs="Arial"/>
                <w:szCs w:val="18"/>
                <w:lang w:eastAsia="zh-CN"/>
              </w:rPr>
            </w:pPr>
            <w:ins w:id="125" w:author="Lenovo" w:date="2025-04-27T11:13:00Z">
              <w:r>
                <w:rPr>
                  <w:rFonts w:cs="Arial" w:hint="eastAsia"/>
                  <w:szCs w:val="18"/>
                  <w:lang w:eastAsia="zh-CN"/>
                </w:rPr>
                <w:t>YES</w:t>
              </w:r>
            </w:ins>
          </w:p>
        </w:tc>
        <w:tc>
          <w:tcPr>
            <w:tcW w:w="1080" w:type="dxa"/>
          </w:tcPr>
          <w:p w14:paraId="3FADB59C" w14:textId="5B7854E1" w:rsidR="009A23A2" w:rsidRDefault="009A23A2" w:rsidP="000D4ACF">
            <w:pPr>
              <w:pStyle w:val="TAC"/>
              <w:keepNext w:val="0"/>
              <w:keepLines w:val="0"/>
              <w:widowControl w:val="0"/>
              <w:rPr>
                <w:ins w:id="126" w:author="Lenovo" w:date="2025-04-27T11:13:00Z"/>
                <w:rFonts w:cs="Arial"/>
                <w:szCs w:val="18"/>
                <w:lang w:eastAsia="zh-CN"/>
              </w:rPr>
            </w:pPr>
            <w:ins w:id="127" w:author="Lenovo" w:date="2025-04-27T11:14:00Z">
              <w:r>
                <w:rPr>
                  <w:rFonts w:cs="Arial" w:hint="eastAsia"/>
                  <w:szCs w:val="18"/>
                  <w:lang w:eastAsia="zh-CN"/>
                </w:rPr>
                <w:t>ignore</w:t>
              </w:r>
            </w:ins>
          </w:p>
        </w:tc>
      </w:tr>
      <w:tr w:rsidR="007367DF" w:rsidRPr="00EA5FA7" w14:paraId="02B2ACF8" w14:textId="77777777" w:rsidTr="00831265">
        <w:tc>
          <w:tcPr>
            <w:tcW w:w="9720" w:type="dxa"/>
            <w:gridSpan w:val="7"/>
          </w:tcPr>
          <w:p w14:paraId="61367EFD" w14:textId="6D4AAE8F" w:rsidR="007367DF" w:rsidRDefault="007367DF" w:rsidP="000D4ACF">
            <w:pPr>
              <w:pStyle w:val="TAC"/>
              <w:keepNext w:val="0"/>
              <w:keepLines w:val="0"/>
              <w:widowControl w:val="0"/>
              <w:rPr>
                <w:rFonts w:cs="Arial"/>
                <w:szCs w:val="18"/>
              </w:rPr>
            </w:pPr>
            <w:r w:rsidRPr="007367DF">
              <w:rPr>
                <w:rFonts w:hint="eastAsia"/>
                <w:i/>
                <w:iCs/>
                <w:color w:val="FF0000"/>
                <w:highlight w:val="yellow"/>
                <w:lang w:eastAsia="zh-CN"/>
              </w:rPr>
              <w:t>&lt;&lt;&lt;&lt;&lt;&lt;&lt;&lt;&lt;unaffected text is skipped&gt;&gt;&gt;&gt;&gt;&gt;&gt;&gt;&gt;</w:t>
            </w:r>
          </w:p>
        </w:tc>
      </w:tr>
    </w:tbl>
    <w:p w14:paraId="4C4B4C70" w14:textId="77777777" w:rsidR="007367DF" w:rsidRDefault="007367DF" w:rsidP="002F0427">
      <w:pPr>
        <w:rPr>
          <w:color w:val="FF0000"/>
          <w:lang w:eastAsia="zh-CN"/>
        </w:rPr>
      </w:pPr>
    </w:p>
    <w:p w14:paraId="1D6D4E94" w14:textId="77777777" w:rsidR="009A23A2" w:rsidRDefault="009A23A2" w:rsidP="002F0427">
      <w:pPr>
        <w:rPr>
          <w:color w:val="FF0000"/>
          <w:lang w:eastAsia="zh-CN"/>
        </w:rPr>
      </w:pPr>
    </w:p>
    <w:p w14:paraId="06ADA4A7" w14:textId="77777777" w:rsidR="008D76A8" w:rsidRPr="008B748A" w:rsidRDefault="008D76A8" w:rsidP="008D76A8">
      <w:pPr>
        <w:jc w:val="center"/>
        <w:rPr>
          <w:b/>
          <w:bCs/>
        </w:rPr>
      </w:pPr>
      <w:r w:rsidRPr="008B748A">
        <w:rPr>
          <w:rFonts w:hint="eastAsia"/>
          <w:b/>
          <w:bCs/>
          <w:i/>
          <w:iCs/>
          <w:color w:val="FF0000"/>
          <w:highlight w:val="yellow"/>
          <w:lang w:eastAsia="zh-CN"/>
        </w:rPr>
        <w:t>&lt;&lt;&lt;&lt;&lt;&lt;&lt;&lt;&lt;</w:t>
      </w:r>
      <w:r>
        <w:rPr>
          <w:rFonts w:hint="eastAsia"/>
          <w:b/>
          <w:bCs/>
          <w:i/>
          <w:iCs/>
          <w:color w:val="FF0000"/>
          <w:highlight w:val="yellow"/>
          <w:lang w:eastAsia="zh-CN"/>
        </w:rPr>
        <w:t xml:space="preserve">&lt;&lt;&lt;&lt;&lt;&lt;Next </w:t>
      </w:r>
      <w:r>
        <w:rPr>
          <w:b/>
          <w:bCs/>
          <w:i/>
          <w:iCs/>
          <w:color w:val="FF0000"/>
          <w:highlight w:val="yellow"/>
          <w:lang w:eastAsia="zh-CN"/>
        </w:rPr>
        <w:t>Change</w:t>
      </w:r>
      <w:r>
        <w:rPr>
          <w:rFonts w:hint="eastAsia"/>
          <w:b/>
          <w:bCs/>
          <w:i/>
          <w:iCs/>
          <w:color w:val="FF0000"/>
          <w:highlight w:val="yellow"/>
          <w:lang w:eastAsia="zh-CN"/>
        </w:rPr>
        <w:t>&gt;&gt;&gt;&gt;</w:t>
      </w:r>
      <w:r w:rsidRPr="008B748A">
        <w:rPr>
          <w:rFonts w:hint="eastAsia"/>
          <w:b/>
          <w:bCs/>
          <w:i/>
          <w:iCs/>
          <w:color w:val="FF0000"/>
          <w:highlight w:val="yellow"/>
          <w:lang w:eastAsia="zh-CN"/>
        </w:rPr>
        <w:t>&gt;&gt;&gt;&gt;&gt;&gt;&gt;&gt;</w:t>
      </w:r>
    </w:p>
    <w:p w14:paraId="28897DE8" w14:textId="77777777" w:rsidR="009A23A2" w:rsidRDefault="009A23A2" w:rsidP="002F0427">
      <w:pPr>
        <w:rPr>
          <w:color w:val="FF0000"/>
          <w:lang w:eastAsia="zh-CN"/>
        </w:rPr>
      </w:pPr>
    </w:p>
    <w:p w14:paraId="75B1A7AD" w14:textId="77777777" w:rsidR="00ED2BC2" w:rsidRPr="00EA5FA7" w:rsidRDefault="00ED2BC2" w:rsidP="00ED2BC2">
      <w:pPr>
        <w:pStyle w:val="4"/>
        <w:keepNext w:val="0"/>
        <w:keepLines w:val="0"/>
        <w:widowControl w:val="0"/>
      </w:pPr>
      <w:bookmarkStart w:id="128" w:name="_Toc20955874"/>
      <w:bookmarkStart w:id="129" w:name="_Toc29892986"/>
      <w:bookmarkStart w:id="130" w:name="_Toc36556923"/>
      <w:bookmarkStart w:id="131" w:name="_Toc45832354"/>
      <w:bookmarkStart w:id="132" w:name="_Toc51763607"/>
      <w:bookmarkStart w:id="133" w:name="_Toc64448773"/>
      <w:bookmarkStart w:id="134" w:name="_Toc66289432"/>
      <w:bookmarkStart w:id="135" w:name="_Toc74154545"/>
      <w:bookmarkStart w:id="136" w:name="_Toc81383289"/>
      <w:bookmarkStart w:id="137" w:name="_Toc88657922"/>
      <w:bookmarkStart w:id="138" w:name="_Toc97910834"/>
      <w:bookmarkStart w:id="139" w:name="_Toc99038554"/>
      <w:bookmarkStart w:id="140" w:name="_Toc99730817"/>
      <w:bookmarkStart w:id="141" w:name="_Toc105510946"/>
      <w:bookmarkStart w:id="142" w:name="_Toc105927478"/>
      <w:bookmarkStart w:id="143" w:name="_Toc106110018"/>
      <w:bookmarkStart w:id="144" w:name="_Toc113835455"/>
      <w:bookmarkStart w:id="145" w:name="_Toc120124302"/>
      <w:bookmarkStart w:id="146" w:name="_Toc184831649"/>
      <w:r w:rsidRPr="00EA5FA7">
        <w:t>9.2.2.2</w:t>
      </w:r>
      <w:r w:rsidRPr="00EA5FA7">
        <w:tab/>
        <w:t>UE CONTEXT SETUP RESPONSE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B7A9D98" w14:textId="77777777" w:rsidR="00ED2BC2" w:rsidRPr="00EA5FA7" w:rsidRDefault="00ED2BC2" w:rsidP="00ED2BC2">
      <w:pPr>
        <w:widowControl w:val="0"/>
        <w:rPr>
          <w:rFonts w:eastAsia="Batang"/>
        </w:rPr>
      </w:pPr>
      <w:r w:rsidRPr="00EA5FA7">
        <w:t>This message is sent by the gNB-DU to confirm the setup of a UE context.</w:t>
      </w:r>
    </w:p>
    <w:p w14:paraId="69FCB2E6" w14:textId="77777777" w:rsidR="00ED2BC2" w:rsidRPr="0009701E" w:rsidRDefault="00ED2BC2" w:rsidP="00ED2BC2">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D2BC2" w:rsidRPr="00EA5FA7" w14:paraId="70774C00" w14:textId="77777777" w:rsidTr="000D4ACF">
        <w:trPr>
          <w:tblHeader/>
        </w:trPr>
        <w:tc>
          <w:tcPr>
            <w:tcW w:w="2160" w:type="dxa"/>
          </w:tcPr>
          <w:p w14:paraId="1E6803DD" w14:textId="77777777" w:rsidR="00ED2BC2" w:rsidRPr="00EA5FA7" w:rsidRDefault="00ED2BC2" w:rsidP="000D4ACF">
            <w:pPr>
              <w:pStyle w:val="TAH"/>
              <w:keepNext w:val="0"/>
              <w:keepLines w:val="0"/>
              <w:widowControl w:val="0"/>
            </w:pPr>
            <w:r w:rsidRPr="00EA5FA7">
              <w:t>IE/Group Name</w:t>
            </w:r>
          </w:p>
        </w:tc>
        <w:tc>
          <w:tcPr>
            <w:tcW w:w="1080" w:type="dxa"/>
          </w:tcPr>
          <w:p w14:paraId="1768F4C1" w14:textId="77777777" w:rsidR="00ED2BC2" w:rsidRPr="00EA5FA7" w:rsidRDefault="00ED2BC2" w:rsidP="000D4ACF">
            <w:pPr>
              <w:pStyle w:val="TAH"/>
              <w:keepNext w:val="0"/>
              <w:keepLines w:val="0"/>
              <w:widowControl w:val="0"/>
            </w:pPr>
            <w:r w:rsidRPr="00EA5FA7">
              <w:t>Presence</w:t>
            </w:r>
          </w:p>
        </w:tc>
        <w:tc>
          <w:tcPr>
            <w:tcW w:w="1080" w:type="dxa"/>
          </w:tcPr>
          <w:p w14:paraId="30823DD2" w14:textId="77777777" w:rsidR="00ED2BC2" w:rsidRPr="00EA5FA7" w:rsidRDefault="00ED2BC2" w:rsidP="000D4ACF">
            <w:pPr>
              <w:pStyle w:val="TAH"/>
              <w:keepNext w:val="0"/>
              <w:keepLines w:val="0"/>
              <w:widowControl w:val="0"/>
            </w:pPr>
            <w:r w:rsidRPr="00EA5FA7">
              <w:t>Range</w:t>
            </w:r>
          </w:p>
        </w:tc>
        <w:tc>
          <w:tcPr>
            <w:tcW w:w="1512" w:type="dxa"/>
          </w:tcPr>
          <w:p w14:paraId="0F8A737D" w14:textId="77777777" w:rsidR="00ED2BC2" w:rsidRPr="00EA5FA7" w:rsidRDefault="00ED2BC2" w:rsidP="000D4ACF">
            <w:pPr>
              <w:pStyle w:val="TAH"/>
              <w:keepNext w:val="0"/>
              <w:keepLines w:val="0"/>
              <w:widowControl w:val="0"/>
            </w:pPr>
            <w:r w:rsidRPr="00EA5FA7">
              <w:t>IE type and reference</w:t>
            </w:r>
          </w:p>
        </w:tc>
        <w:tc>
          <w:tcPr>
            <w:tcW w:w="1728" w:type="dxa"/>
          </w:tcPr>
          <w:p w14:paraId="4D7D3FDA" w14:textId="77777777" w:rsidR="00ED2BC2" w:rsidRPr="00EA5FA7" w:rsidRDefault="00ED2BC2" w:rsidP="000D4ACF">
            <w:pPr>
              <w:pStyle w:val="TAH"/>
              <w:keepNext w:val="0"/>
              <w:keepLines w:val="0"/>
              <w:widowControl w:val="0"/>
            </w:pPr>
            <w:r w:rsidRPr="00EA5FA7">
              <w:t>Semantics description</w:t>
            </w:r>
          </w:p>
        </w:tc>
        <w:tc>
          <w:tcPr>
            <w:tcW w:w="1080" w:type="dxa"/>
          </w:tcPr>
          <w:p w14:paraId="590765EF" w14:textId="77777777" w:rsidR="00ED2BC2" w:rsidRPr="00EA5FA7" w:rsidRDefault="00ED2BC2" w:rsidP="000D4ACF">
            <w:pPr>
              <w:pStyle w:val="TAH"/>
              <w:keepNext w:val="0"/>
              <w:keepLines w:val="0"/>
              <w:widowControl w:val="0"/>
            </w:pPr>
            <w:r w:rsidRPr="00EA5FA7">
              <w:t>Criticality</w:t>
            </w:r>
          </w:p>
        </w:tc>
        <w:tc>
          <w:tcPr>
            <w:tcW w:w="1080" w:type="dxa"/>
          </w:tcPr>
          <w:p w14:paraId="0BDE7691" w14:textId="77777777" w:rsidR="00ED2BC2" w:rsidRPr="00EA5FA7" w:rsidRDefault="00ED2BC2" w:rsidP="000D4ACF">
            <w:pPr>
              <w:pStyle w:val="TAH"/>
              <w:keepNext w:val="0"/>
              <w:keepLines w:val="0"/>
              <w:widowControl w:val="0"/>
            </w:pPr>
            <w:r w:rsidRPr="00EA5FA7">
              <w:t>Assigned Criticality</w:t>
            </w:r>
          </w:p>
        </w:tc>
      </w:tr>
      <w:tr w:rsidR="00ED2BC2" w:rsidRPr="00EA5FA7" w14:paraId="60697418" w14:textId="77777777" w:rsidTr="000D4ACF">
        <w:tc>
          <w:tcPr>
            <w:tcW w:w="2160" w:type="dxa"/>
          </w:tcPr>
          <w:p w14:paraId="2BAB861A" w14:textId="77777777" w:rsidR="00ED2BC2" w:rsidRPr="00EA5FA7" w:rsidRDefault="00ED2BC2" w:rsidP="000D4ACF">
            <w:pPr>
              <w:pStyle w:val="TAL"/>
              <w:keepNext w:val="0"/>
              <w:keepLines w:val="0"/>
              <w:widowControl w:val="0"/>
            </w:pPr>
            <w:r w:rsidRPr="00EA5FA7">
              <w:t>Message Type</w:t>
            </w:r>
          </w:p>
        </w:tc>
        <w:tc>
          <w:tcPr>
            <w:tcW w:w="1080" w:type="dxa"/>
          </w:tcPr>
          <w:p w14:paraId="6E444EB6" w14:textId="77777777" w:rsidR="00ED2BC2" w:rsidRPr="00EA5FA7" w:rsidRDefault="00ED2BC2" w:rsidP="000D4ACF">
            <w:pPr>
              <w:pStyle w:val="TAL"/>
              <w:keepNext w:val="0"/>
              <w:keepLines w:val="0"/>
              <w:widowControl w:val="0"/>
            </w:pPr>
            <w:r w:rsidRPr="00EA5FA7">
              <w:t>M</w:t>
            </w:r>
          </w:p>
        </w:tc>
        <w:tc>
          <w:tcPr>
            <w:tcW w:w="1080" w:type="dxa"/>
          </w:tcPr>
          <w:p w14:paraId="4D8C8FF5" w14:textId="77777777" w:rsidR="00ED2BC2" w:rsidRPr="00EA5FA7" w:rsidRDefault="00ED2BC2" w:rsidP="000D4ACF">
            <w:pPr>
              <w:pStyle w:val="TAL"/>
              <w:keepNext w:val="0"/>
              <w:keepLines w:val="0"/>
              <w:widowControl w:val="0"/>
              <w:rPr>
                <w:i/>
              </w:rPr>
            </w:pPr>
          </w:p>
        </w:tc>
        <w:tc>
          <w:tcPr>
            <w:tcW w:w="1512" w:type="dxa"/>
          </w:tcPr>
          <w:p w14:paraId="247B7CF4" w14:textId="77777777" w:rsidR="00ED2BC2" w:rsidRPr="00EA5FA7" w:rsidRDefault="00ED2BC2" w:rsidP="000D4ACF">
            <w:pPr>
              <w:pStyle w:val="TAL"/>
              <w:keepNext w:val="0"/>
              <w:keepLines w:val="0"/>
              <w:widowControl w:val="0"/>
            </w:pPr>
            <w:r w:rsidRPr="00EA5FA7">
              <w:t>9.3.1.1</w:t>
            </w:r>
          </w:p>
        </w:tc>
        <w:tc>
          <w:tcPr>
            <w:tcW w:w="1728" w:type="dxa"/>
          </w:tcPr>
          <w:p w14:paraId="3075530A" w14:textId="77777777" w:rsidR="00ED2BC2" w:rsidRPr="00EA5FA7" w:rsidRDefault="00ED2BC2" w:rsidP="000D4ACF">
            <w:pPr>
              <w:pStyle w:val="TAL"/>
              <w:keepNext w:val="0"/>
              <w:keepLines w:val="0"/>
              <w:widowControl w:val="0"/>
            </w:pPr>
          </w:p>
        </w:tc>
        <w:tc>
          <w:tcPr>
            <w:tcW w:w="1080" w:type="dxa"/>
          </w:tcPr>
          <w:p w14:paraId="1FFF7B87" w14:textId="77777777" w:rsidR="00ED2BC2" w:rsidRPr="00EA5FA7" w:rsidRDefault="00ED2BC2" w:rsidP="000D4ACF">
            <w:pPr>
              <w:pStyle w:val="TAC"/>
              <w:keepNext w:val="0"/>
              <w:keepLines w:val="0"/>
              <w:widowControl w:val="0"/>
            </w:pPr>
            <w:r w:rsidRPr="00EA5FA7">
              <w:t>YES</w:t>
            </w:r>
          </w:p>
        </w:tc>
        <w:tc>
          <w:tcPr>
            <w:tcW w:w="1080" w:type="dxa"/>
          </w:tcPr>
          <w:p w14:paraId="2732BC2B" w14:textId="77777777" w:rsidR="00ED2BC2" w:rsidRPr="00EA5FA7" w:rsidRDefault="00ED2BC2" w:rsidP="000D4ACF">
            <w:pPr>
              <w:pStyle w:val="TAC"/>
              <w:keepNext w:val="0"/>
              <w:keepLines w:val="0"/>
              <w:widowControl w:val="0"/>
            </w:pPr>
            <w:r w:rsidRPr="00EA5FA7">
              <w:t>reject</w:t>
            </w:r>
          </w:p>
        </w:tc>
      </w:tr>
      <w:tr w:rsidR="00ED2BC2" w:rsidRPr="00EA5FA7" w14:paraId="63CC5011" w14:textId="77777777" w:rsidTr="000D4ACF">
        <w:tc>
          <w:tcPr>
            <w:tcW w:w="2160" w:type="dxa"/>
          </w:tcPr>
          <w:p w14:paraId="48979895" w14:textId="77777777" w:rsidR="00ED2BC2" w:rsidRPr="00EA5FA7" w:rsidRDefault="00ED2BC2" w:rsidP="000D4ACF">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AC55A20" w14:textId="77777777" w:rsidR="00ED2BC2" w:rsidRPr="00EA5FA7" w:rsidRDefault="00ED2BC2" w:rsidP="000D4ACF">
            <w:pPr>
              <w:pStyle w:val="TAL"/>
              <w:keepNext w:val="0"/>
              <w:keepLines w:val="0"/>
              <w:widowControl w:val="0"/>
              <w:rPr>
                <w:lang w:eastAsia="zh-CN"/>
              </w:rPr>
            </w:pPr>
            <w:r w:rsidRPr="00EA5FA7">
              <w:rPr>
                <w:lang w:eastAsia="zh-CN"/>
              </w:rPr>
              <w:t>M</w:t>
            </w:r>
          </w:p>
        </w:tc>
        <w:tc>
          <w:tcPr>
            <w:tcW w:w="1080" w:type="dxa"/>
          </w:tcPr>
          <w:p w14:paraId="001F8134" w14:textId="77777777" w:rsidR="00ED2BC2" w:rsidRPr="00EA5FA7" w:rsidRDefault="00ED2BC2" w:rsidP="000D4ACF">
            <w:pPr>
              <w:pStyle w:val="TAL"/>
              <w:keepNext w:val="0"/>
              <w:keepLines w:val="0"/>
              <w:widowControl w:val="0"/>
              <w:rPr>
                <w:i/>
              </w:rPr>
            </w:pPr>
          </w:p>
        </w:tc>
        <w:tc>
          <w:tcPr>
            <w:tcW w:w="1512" w:type="dxa"/>
          </w:tcPr>
          <w:p w14:paraId="53AC59DE" w14:textId="77777777" w:rsidR="00ED2BC2" w:rsidRPr="00EA5FA7" w:rsidRDefault="00ED2BC2" w:rsidP="000D4ACF">
            <w:pPr>
              <w:pStyle w:val="TAL"/>
              <w:keepNext w:val="0"/>
              <w:keepLines w:val="0"/>
              <w:widowControl w:val="0"/>
            </w:pPr>
            <w:r w:rsidRPr="00EA5FA7">
              <w:t>9.3.1.4</w:t>
            </w:r>
          </w:p>
        </w:tc>
        <w:tc>
          <w:tcPr>
            <w:tcW w:w="1728" w:type="dxa"/>
          </w:tcPr>
          <w:p w14:paraId="16007969" w14:textId="77777777" w:rsidR="00ED2BC2" w:rsidRPr="00EA5FA7" w:rsidRDefault="00ED2BC2" w:rsidP="000D4ACF">
            <w:pPr>
              <w:pStyle w:val="TAL"/>
              <w:keepNext w:val="0"/>
              <w:keepLines w:val="0"/>
              <w:widowControl w:val="0"/>
            </w:pPr>
          </w:p>
        </w:tc>
        <w:tc>
          <w:tcPr>
            <w:tcW w:w="1080" w:type="dxa"/>
          </w:tcPr>
          <w:p w14:paraId="2B3E7841" w14:textId="77777777" w:rsidR="00ED2BC2" w:rsidRPr="00EA5FA7" w:rsidRDefault="00ED2BC2" w:rsidP="000D4ACF">
            <w:pPr>
              <w:pStyle w:val="TAC"/>
              <w:keepNext w:val="0"/>
              <w:keepLines w:val="0"/>
              <w:widowControl w:val="0"/>
            </w:pPr>
            <w:r w:rsidRPr="00EA5FA7">
              <w:t>YES</w:t>
            </w:r>
          </w:p>
        </w:tc>
        <w:tc>
          <w:tcPr>
            <w:tcW w:w="1080" w:type="dxa"/>
          </w:tcPr>
          <w:p w14:paraId="1698178E" w14:textId="77777777" w:rsidR="00ED2BC2" w:rsidRPr="00EA5FA7" w:rsidRDefault="00ED2BC2" w:rsidP="000D4ACF">
            <w:pPr>
              <w:pStyle w:val="TAC"/>
              <w:keepNext w:val="0"/>
              <w:keepLines w:val="0"/>
              <w:widowControl w:val="0"/>
            </w:pPr>
            <w:r w:rsidRPr="00EA5FA7">
              <w:t>reject</w:t>
            </w:r>
          </w:p>
        </w:tc>
      </w:tr>
      <w:tr w:rsidR="00ED2BC2" w:rsidRPr="00EA5FA7" w14:paraId="58B294A9" w14:textId="77777777" w:rsidTr="000D4ACF">
        <w:tc>
          <w:tcPr>
            <w:tcW w:w="2160" w:type="dxa"/>
            <w:tcBorders>
              <w:top w:val="single" w:sz="4" w:space="0" w:color="auto"/>
              <w:left w:val="single" w:sz="4" w:space="0" w:color="auto"/>
              <w:bottom w:val="single" w:sz="4" w:space="0" w:color="auto"/>
              <w:right w:val="single" w:sz="4" w:space="0" w:color="auto"/>
            </w:tcBorders>
          </w:tcPr>
          <w:p w14:paraId="30287FD5" w14:textId="77777777" w:rsidR="00ED2BC2" w:rsidRPr="0009701E" w:rsidRDefault="00ED2BC2" w:rsidP="000D4ACF">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CBCD830" w14:textId="77777777" w:rsidR="00ED2BC2" w:rsidRPr="00EA5FA7" w:rsidRDefault="00ED2BC2" w:rsidP="000D4ACF">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BE59B2" w14:textId="77777777" w:rsidR="00ED2BC2" w:rsidRPr="00EA5FA7" w:rsidRDefault="00ED2BC2" w:rsidP="000D4AC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83B43F" w14:textId="77777777" w:rsidR="00ED2BC2" w:rsidRPr="00EA5FA7" w:rsidRDefault="00ED2BC2" w:rsidP="000D4ACF">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FA6794D" w14:textId="77777777" w:rsidR="00ED2BC2" w:rsidRPr="00EA5FA7" w:rsidRDefault="00ED2BC2" w:rsidP="000D4AC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886373" w14:textId="77777777" w:rsidR="00ED2BC2" w:rsidRPr="00EA5FA7" w:rsidRDefault="00ED2BC2" w:rsidP="000D4AC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5C22DF" w14:textId="77777777" w:rsidR="00ED2BC2" w:rsidRPr="00EA5FA7" w:rsidRDefault="00ED2BC2" w:rsidP="000D4ACF">
            <w:pPr>
              <w:pStyle w:val="TAC"/>
              <w:keepNext w:val="0"/>
              <w:keepLines w:val="0"/>
              <w:widowControl w:val="0"/>
            </w:pPr>
            <w:r w:rsidRPr="00EA5FA7">
              <w:t>reject</w:t>
            </w:r>
          </w:p>
        </w:tc>
      </w:tr>
      <w:tr w:rsidR="00ED2BC2" w:rsidRPr="00EA5FA7" w14:paraId="59499A75" w14:textId="77777777" w:rsidTr="00C10480">
        <w:tc>
          <w:tcPr>
            <w:tcW w:w="9720" w:type="dxa"/>
            <w:gridSpan w:val="7"/>
            <w:tcBorders>
              <w:top w:val="single" w:sz="4" w:space="0" w:color="auto"/>
              <w:left w:val="single" w:sz="4" w:space="0" w:color="auto"/>
              <w:bottom w:val="single" w:sz="4" w:space="0" w:color="auto"/>
              <w:right w:val="single" w:sz="4" w:space="0" w:color="auto"/>
            </w:tcBorders>
          </w:tcPr>
          <w:p w14:paraId="39BB160C" w14:textId="1696D4DD" w:rsidR="00ED2BC2" w:rsidRPr="00EA5FA7" w:rsidRDefault="00ED2BC2" w:rsidP="000D4ACF">
            <w:pPr>
              <w:pStyle w:val="TAC"/>
              <w:keepNext w:val="0"/>
              <w:keepLines w:val="0"/>
              <w:widowControl w:val="0"/>
            </w:pPr>
            <w:r w:rsidRPr="007367DF">
              <w:rPr>
                <w:rFonts w:hint="eastAsia"/>
                <w:i/>
                <w:iCs/>
                <w:color w:val="FF0000"/>
                <w:highlight w:val="yellow"/>
                <w:lang w:eastAsia="zh-CN"/>
              </w:rPr>
              <w:t>&lt;&lt;&lt;&lt;&lt;&lt;&lt;&lt;&lt;unaffected text is skipped&gt;&gt;&gt;&gt;&gt;&gt;&gt;&gt;&gt;</w:t>
            </w:r>
          </w:p>
        </w:tc>
      </w:tr>
      <w:tr w:rsidR="00ED2BC2" w:rsidRPr="00EA5FA7" w14:paraId="255525E0" w14:textId="77777777" w:rsidTr="000D4ACF">
        <w:tc>
          <w:tcPr>
            <w:tcW w:w="2160" w:type="dxa"/>
          </w:tcPr>
          <w:p w14:paraId="3C695D1E" w14:textId="77777777" w:rsidR="00ED2BC2" w:rsidRPr="00EA5FA7" w:rsidRDefault="00ED2BC2" w:rsidP="000D4ACF">
            <w:pPr>
              <w:pStyle w:val="TAL"/>
              <w:keepNext w:val="0"/>
              <w:keepLines w:val="0"/>
              <w:widowControl w:val="0"/>
              <w:rPr>
                <w:rFonts w:eastAsia="MS Mincho"/>
                <w:b/>
              </w:rPr>
            </w:pPr>
            <w:r w:rsidRPr="00EA5FA7">
              <w:rPr>
                <w:b/>
              </w:rPr>
              <w:t>DRB Setup List</w:t>
            </w:r>
          </w:p>
        </w:tc>
        <w:tc>
          <w:tcPr>
            <w:tcW w:w="1080" w:type="dxa"/>
          </w:tcPr>
          <w:p w14:paraId="312628C8" w14:textId="77777777" w:rsidR="00ED2BC2" w:rsidRPr="00EA5FA7" w:rsidRDefault="00ED2BC2" w:rsidP="000D4ACF">
            <w:pPr>
              <w:pStyle w:val="TAL"/>
              <w:keepNext w:val="0"/>
              <w:keepLines w:val="0"/>
              <w:widowControl w:val="0"/>
              <w:rPr>
                <w:lang w:eastAsia="zh-CN"/>
              </w:rPr>
            </w:pPr>
          </w:p>
        </w:tc>
        <w:tc>
          <w:tcPr>
            <w:tcW w:w="1080" w:type="dxa"/>
          </w:tcPr>
          <w:p w14:paraId="1FF7552D" w14:textId="77777777" w:rsidR="00ED2BC2" w:rsidRPr="00EA5FA7" w:rsidRDefault="00ED2BC2" w:rsidP="000D4ACF">
            <w:pPr>
              <w:pStyle w:val="TAL"/>
              <w:keepNext w:val="0"/>
              <w:keepLines w:val="0"/>
              <w:widowControl w:val="0"/>
              <w:rPr>
                <w:i/>
              </w:rPr>
            </w:pPr>
            <w:r w:rsidRPr="00EA5FA7">
              <w:rPr>
                <w:i/>
                <w:iCs/>
              </w:rPr>
              <w:t>0..1</w:t>
            </w:r>
          </w:p>
        </w:tc>
        <w:tc>
          <w:tcPr>
            <w:tcW w:w="1512" w:type="dxa"/>
          </w:tcPr>
          <w:p w14:paraId="6E8B74FD" w14:textId="77777777" w:rsidR="00ED2BC2" w:rsidRPr="00EA5FA7" w:rsidRDefault="00ED2BC2" w:rsidP="000D4ACF">
            <w:pPr>
              <w:pStyle w:val="TAL"/>
              <w:keepNext w:val="0"/>
              <w:keepLines w:val="0"/>
              <w:widowControl w:val="0"/>
            </w:pPr>
          </w:p>
        </w:tc>
        <w:tc>
          <w:tcPr>
            <w:tcW w:w="1728" w:type="dxa"/>
          </w:tcPr>
          <w:p w14:paraId="7713FF59" w14:textId="77777777" w:rsidR="00ED2BC2" w:rsidRPr="00EA5FA7" w:rsidRDefault="00ED2BC2" w:rsidP="000D4ACF">
            <w:pPr>
              <w:pStyle w:val="TAL"/>
              <w:keepNext w:val="0"/>
              <w:keepLines w:val="0"/>
              <w:widowControl w:val="0"/>
            </w:pPr>
            <w:r w:rsidRPr="00EA5FA7">
              <w:t>The List of DRBs which are successfully established.</w:t>
            </w:r>
          </w:p>
        </w:tc>
        <w:tc>
          <w:tcPr>
            <w:tcW w:w="1080" w:type="dxa"/>
          </w:tcPr>
          <w:p w14:paraId="5537F9D5" w14:textId="77777777" w:rsidR="00ED2BC2" w:rsidRPr="00EA5FA7" w:rsidRDefault="00ED2BC2" w:rsidP="000D4ACF">
            <w:pPr>
              <w:pStyle w:val="TAC"/>
              <w:keepNext w:val="0"/>
              <w:keepLines w:val="0"/>
              <w:widowControl w:val="0"/>
              <w:rPr>
                <w:lang w:eastAsia="zh-CN"/>
              </w:rPr>
            </w:pPr>
            <w:r w:rsidRPr="00EA5FA7">
              <w:rPr>
                <w:lang w:eastAsia="zh-CN"/>
              </w:rPr>
              <w:t>YES</w:t>
            </w:r>
          </w:p>
        </w:tc>
        <w:tc>
          <w:tcPr>
            <w:tcW w:w="1080" w:type="dxa"/>
          </w:tcPr>
          <w:p w14:paraId="5F784DFF" w14:textId="77777777" w:rsidR="00ED2BC2" w:rsidRPr="00EA5FA7" w:rsidRDefault="00ED2BC2" w:rsidP="000D4ACF">
            <w:pPr>
              <w:pStyle w:val="TAC"/>
              <w:keepNext w:val="0"/>
              <w:keepLines w:val="0"/>
              <w:widowControl w:val="0"/>
              <w:rPr>
                <w:lang w:eastAsia="zh-CN"/>
              </w:rPr>
            </w:pPr>
            <w:r w:rsidRPr="00EA5FA7">
              <w:rPr>
                <w:lang w:eastAsia="zh-CN"/>
              </w:rPr>
              <w:t>ignore</w:t>
            </w:r>
          </w:p>
        </w:tc>
      </w:tr>
      <w:tr w:rsidR="00ED2BC2" w:rsidRPr="00EA5FA7" w14:paraId="39C0294A" w14:textId="77777777" w:rsidTr="000D4ACF">
        <w:tc>
          <w:tcPr>
            <w:tcW w:w="2160" w:type="dxa"/>
          </w:tcPr>
          <w:p w14:paraId="4E9ACDFA" w14:textId="77777777" w:rsidR="00ED2BC2" w:rsidRPr="00432FC3" w:rsidRDefault="00ED2BC2" w:rsidP="000D4ACF">
            <w:pPr>
              <w:pStyle w:val="TAL"/>
              <w:keepNext w:val="0"/>
              <w:keepLines w:val="0"/>
              <w:widowControl w:val="0"/>
              <w:ind w:leftChars="50" w:left="100"/>
              <w:rPr>
                <w:b/>
                <w:bCs/>
              </w:rPr>
            </w:pPr>
            <w:r w:rsidRPr="00432FC3">
              <w:rPr>
                <w:b/>
                <w:bCs/>
              </w:rPr>
              <w:t xml:space="preserve">&gt;DRB Setup Item </w:t>
            </w:r>
            <w:proofErr w:type="spellStart"/>
            <w:r w:rsidRPr="00432FC3">
              <w:rPr>
                <w:b/>
                <w:bCs/>
              </w:rPr>
              <w:t>Iist</w:t>
            </w:r>
            <w:proofErr w:type="spellEnd"/>
          </w:p>
        </w:tc>
        <w:tc>
          <w:tcPr>
            <w:tcW w:w="1080" w:type="dxa"/>
          </w:tcPr>
          <w:p w14:paraId="23DCD43A" w14:textId="77777777" w:rsidR="00ED2BC2" w:rsidRPr="00EA5FA7" w:rsidRDefault="00ED2BC2" w:rsidP="000D4ACF">
            <w:pPr>
              <w:pStyle w:val="TAL"/>
              <w:keepNext w:val="0"/>
              <w:keepLines w:val="0"/>
              <w:widowControl w:val="0"/>
              <w:rPr>
                <w:lang w:eastAsia="zh-CN"/>
              </w:rPr>
            </w:pPr>
          </w:p>
        </w:tc>
        <w:tc>
          <w:tcPr>
            <w:tcW w:w="1080" w:type="dxa"/>
          </w:tcPr>
          <w:p w14:paraId="69C677D4" w14:textId="77777777" w:rsidR="00ED2BC2" w:rsidRPr="00EA5FA7" w:rsidRDefault="00ED2BC2" w:rsidP="000D4ACF">
            <w:pPr>
              <w:pStyle w:val="TAL"/>
              <w:keepNext w:val="0"/>
              <w:keepLines w:val="0"/>
              <w:widowControl w:val="0"/>
              <w:rPr>
                <w:i/>
              </w:rPr>
            </w:pPr>
            <w:r w:rsidRPr="00EA5FA7">
              <w:rPr>
                <w:i/>
              </w:rPr>
              <w:t>1 .. &lt;</w:t>
            </w:r>
            <w:proofErr w:type="spellStart"/>
            <w:r w:rsidRPr="00EA5FA7">
              <w:rPr>
                <w:i/>
              </w:rPr>
              <w:t>maxnoofDRBs</w:t>
            </w:r>
            <w:proofErr w:type="spellEnd"/>
            <w:r w:rsidRPr="00EA5FA7">
              <w:rPr>
                <w:i/>
              </w:rPr>
              <w:t>&gt;</w:t>
            </w:r>
          </w:p>
        </w:tc>
        <w:tc>
          <w:tcPr>
            <w:tcW w:w="1512" w:type="dxa"/>
          </w:tcPr>
          <w:p w14:paraId="7DEFFA25" w14:textId="77777777" w:rsidR="00ED2BC2" w:rsidRPr="00EA5FA7" w:rsidRDefault="00ED2BC2" w:rsidP="000D4ACF">
            <w:pPr>
              <w:pStyle w:val="TAL"/>
              <w:keepNext w:val="0"/>
              <w:keepLines w:val="0"/>
              <w:widowControl w:val="0"/>
            </w:pPr>
          </w:p>
        </w:tc>
        <w:tc>
          <w:tcPr>
            <w:tcW w:w="1728" w:type="dxa"/>
          </w:tcPr>
          <w:p w14:paraId="7A5C607D" w14:textId="77777777" w:rsidR="00ED2BC2" w:rsidRPr="00EA5FA7" w:rsidRDefault="00ED2BC2" w:rsidP="000D4ACF">
            <w:pPr>
              <w:pStyle w:val="TAL"/>
              <w:keepNext w:val="0"/>
              <w:keepLines w:val="0"/>
              <w:widowControl w:val="0"/>
            </w:pPr>
          </w:p>
        </w:tc>
        <w:tc>
          <w:tcPr>
            <w:tcW w:w="1080" w:type="dxa"/>
          </w:tcPr>
          <w:p w14:paraId="44EE8FC6" w14:textId="77777777" w:rsidR="00ED2BC2" w:rsidRPr="00EA5FA7" w:rsidRDefault="00ED2BC2" w:rsidP="000D4ACF">
            <w:pPr>
              <w:pStyle w:val="TAC"/>
              <w:keepNext w:val="0"/>
              <w:keepLines w:val="0"/>
              <w:widowControl w:val="0"/>
              <w:rPr>
                <w:lang w:eastAsia="zh-CN"/>
              </w:rPr>
            </w:pPr>
            <w:r w:rsidRPr="00EA5FA7">
              <w:rPr>
                <w:lang w:eastAsia="zh-CN"/>
              </w:rPr>
              <w:t>EACH</w:t>
            </w:r>
          </w:p>
        </w:tc>
        <w:tc>
          <w:tcPr>
            <w:tcW w:w="1080" w:type="dxa"/>
          </w:tcPr>
          <w:p w14:paraId="0F0E7C38" w14:textId="77777777" w:rsidR="00ED2BC2" w:rsidRPr="00EA5FA7" w:rsidRDefault="00ED2BC2" w:rsidP="000D4ACF">
            <w:pPr>
              <w:pStyle w:val="TAC"/>
              <w:keepNext w:val="0"/>
              <w:keepLines w:val="0"/>
              <w:widowControl w:val="0"/>
              <w:rPr>
                <w:lang w:eastAsia="zh-CN"/>
              </w:rPr>
            </w:pPr>
            <w:r w:rsidRPr="00EA5FA7">
              <w:rPr>
                <w:lang w:eastAsia="zh-CN"/>
              </w:rPr>
              <w:t>ignore</w:t>
            </w:r>
          </w:p>
        </w:tc>
      </w:tr>
      <w:tr w:rsidR="00ED2BC2" w:rsidRPr="00EA5FA7" w14:paraId="329A02D0" w14:textId="77777777" w:rsidTr="000D4ACF">
        <w:tc>
          <w:tcPr>
            <w:tcW w:w="2160" w:type="dxa"/>
          </w:tcPr>
          <w:p w14:paraId="1BFCD786" w14:textId="77777777" w:rsidR="00ED2BC2" w:rsidRPr="00EA5FA7" w:rsidRDefault="00ED2BC2" w:rsidP="000D4ACF">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4DE4E8C6" w14:textId="77777777" w:rsidR="00ED2BC2" w:rsidRPr="00EA5FA7" w:rsidRDefault="00ED2BC2" w:rsidP="000D4ACF">
            <w:pPr>
              <w:pStyle w:val="TAL"/>
              <w:keepNext w:val="0"/>
              <w:keepLines w:val="0"/>
              <w:widowControl w:val="0"/>
            </w:pPr>
            <w:r w:rsidRPr="00EA5FA7">
              <w:t>M</w:t>
            </w:r>
          </w:p>
        </w:tc>
        <w:tc>
          <w:tcPr>
            <w:tcW w:w="1080" w:type="dxa"/>
          </w:tcPr>
          <w:p w14:paraId="61C2DD80" w14:textId="77777777" w:rsidR="00ED2BC2" w:rsidRPr="00EA5FA7" w:rsidRDefault="00ED2BC2" w:rsidP="000D4ACF">
            <w:pPr>
              <w:pStyle w:val="TAL"/>
              <w:keepNext w:val="0"/>
              <w:keepLines w:val="0"/>
              <w:widowControl w:val="0"/>
              <w:rPr>
                <w:i/>
              </w:rPr>
            </w:pPr>
          </w:p>
        </w:tc>
        <w:tc>
          <w:tcPr>
            <w:tcW w:w="1512" w:type="dxa"/>
          </w:tcPr>
          <w:p w14:paraId="0BB87515" w14:textId="77777777" w:rsidR="00ED2BC2" w:rsidRPr="00EA5FA7" w:rsidRDefault="00ED2BC2" w:rsidP="000D4ACF">
            <w:pPr>
              <w:pStyle w:val="TAL"/>
              <w:keepNext w:val="0"/>
              <w:keepLines w:val="0"/>
              <w:widowControl w:val="0"/>
            </w:pPr>
            <w:r w:rsidRPr="00EA5FA7">
              <w:t>9.3.1.8</w:t>
            </w:r>
          </w:p>
        </w:tc>
        <w:tc>
          <w:tcPr>
            <w:tcW w:w="1728" w:type="dxa"/>
          </w:tcPr>
          <w:p w14:paraId="3E706A97" w14:textId="77777777" w:rsidR="00ED2BC2" w:rsidRPr="00EA5FA7" w:rsidRDefault="00ED2BC2" w:rsidP="000D4ACF">
            <w:pPr>
              <w:pStyle w:val="TAL"/>
              <w:keepNext w:val="0"/>
              <w:keepLines w:val="0"/>
              <w:widowControl w:val="0"/>
            </w:pPr>
          </w:p>
        </w:tc>
        <w:tc>
          <w:tcPr>
            <w:tcW w:w="1080" w:type="dxa"/>
          </w:tcPr>
          <w:p w14:paraId="79B5F307" w14:textId="77777777" w:rsidR="00ED2BC2" w:rsidRPr="00EA5FA7" w:rsidRDefault="00ED2BC2" w:rsidP="000D4ACF">
            <w:pPr>
              <w:pStyle w:val="TAC"/>
              <w:keepNext w:val="0"/>
              <w:keepLines w:val="0"/>
              <w:widowControl w:val="0"/>
            </w:pPr>
            <w:r w:rsidRPr="00EA5FA7">
              <w:t>-</w:t>
            </w:r>
          </w:p>
        </w:tc>
        <w:tc>
          <w:tcPr>
            <w:tcW w:w="1080" w:type="dxa"/>
          </w:tcPr>
          <w:p w14:paraId="54393B05" w14:textId="77777777" w:rsidR="00ED2BC2" w:rsidRPr="00EA5FA7" w:rsidRDefault="00ED2BC2" w:rsidP="000D4ACF">
            <w:pPr>
              <w:pStyle w:val="TAC"/>
              <w:keepNext w:val="0"/>
              <w:keepLines w:val="0"/>
              <w:widowControl w:val="0"/>
            </w:pPr>
          </w:p>
        </w:tc>
      </w:tr>
      <w:tr w:rsidR="00ED2BC2" w:rsidRPr="00EA5FA7" w14:paraId="3393A097" w14:textId="77777777" w:rsidTr="000D4ACF">
        <w:tc>
          <w:tcPr>
            <w:tcW w:w="2160" w:type="dxa"/>
          </w:tcPr>
          <w:p w14:paraId="596AB0CA" w14:textId="77777777" w:rsidR="00ED2BC2" w:rsidRPr="00EA5FA7" w:rsidRDefault="00ED2BC2" w:rsidP="000D4ACF">
            <w:pPr>
              <w:pStyle w:val="TAL"/>
              <w:keepNext w:val="0"/>
              <w:keepLines w:val="0"/>
              <w:widowControl w:val="0"/>
              <w:ind w:leftChars="100" w:left="200"/>
            </w:pPr>
            <w:r w:rsidRPr="00EA5FA7">
              <w:t>&gt;&gt;LCID</w:t>
            </w:r>
          </w:p>
        </w:tc>
        <w:tc>
          <w:tcPr>
            <w:tcW w:w="1080" w:type="dxa"/>
          </w:tcPr>
          <w:p w14:paraId="6D0D1D4E" w14:textId="77777777" w:rsidR="00ED2BC2" w:rsidRPr="00EA5FA7" w:rsidRDefault="00ED2BC2" w:rsidP="000D4ACF">
            <w:pPr>
              <w:pStyle w:val="TAL"/>
              <w:keepNext w:val="0"/>
              <w:keepLines w:val="0"/>
              <w:widowControl w:val="0"/>
            </w:pPr>
            <w:r w:rsidRPr="00EA5FA7">
              <w:t>O</w:t>
            </w:r>
          </w:p>
        </w:tc>
        <w:tc>
          <w:tcPr>
            <w:tcW w:w="1080" w:type="dxa"/>
          </w:tcPr>
          <w:p w14:paraId="2B2A3711" w14:textId="77777777" w:rsidR="00ED2BC2" w:rsidRPr="00EA5FA7" w:rsidRDefault="00ED2BC2" w:rsidP="000D4ACF">
            <w:pPr>
              <w:pStyle w:val="TAL"/>
              <w:keepNext w:val="0"/>
              <w:keepLines w:val="0"/>
              <w:widowControl w:val="0"/>
              <w:rPr>
                <w:i/>
              </w:rPr>
            </w:pPr>
          </w:p>
        </w:tc>
        <w:tc>
          <w:tcPr>
            <w:tcW w:w="1512" w:type="dxa"/>
          </w:tcPr>
          <w:p w14:paraId="0D8F593A" w14:textId="77777777" w:rsidR="00ED2BC2" w:rsidRPr="00EA5FA7" w:rsidRDefault="00ED2BC2" w:rsidP="000D4ACF">
            <w:pPr>
              <w:pStyle w:val="TAL"/>
              <w:keepNext w:val="0"/>
              <w:keepLines w:val="0"/>
              <w:widowControl w:val="0"/>
            </w:pPr>
            <w:r w:rsidRPr="00EA5FA7">
              <w:t>9.3.1.35</w:t>
            </w:r>
          </w:p>
        </w:tc>
        <w:tc>
          <w:tcPr>
            <w:tcW w:w="1728" w:type="dxa"/>
          </w:tcPr>
          <w:p w14:paraId="4F5EB593" w14:textId="77777777" w:rsidR="00ED2BC2" w:rsidRPr="00EA5FA7" w:rsidRDefault="00ED2BC2" w:rsidP="000D4ACF">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7F68A862" w14:textId="77777777" w:rsidR="00ED2BC2" w:rsidRPr="00EA5FA7" w:rsidRDefault="00ED2BC2" w:rsidP="000D4ACF">
            <w:pPr>
              <w:pStyle w:val="TAC"/>
              <w:keepNext w:val="0"/>
              <w:keepLines w:val="0"/>
              <w:widowControl w:val="0"/>
            </w:pPr>
            <w:r w:rsidRPr="00EA5FA7">
              <w:t>-</w:t>
            </w:r>
          </w:p>
        </w:tc>
        <w:tc>
          <w:tcPr>
            <w:tcW w:w="1080" w:type="dxa"/>
          </w:tcPr>
          <w:p w14:paraId="6D10AB97" w14:textId="77777777" w:rsidR="00ED2BC2" w:rsidRPr="00EA5FA7" w:rsidRDefault="00ED2BC2" w:rsidP="000D4ACF">
            <w:pPr>
              <w:pStyle w:val="TAC"/>
              <w:keepNext w:val="0"/>
              <w:keepLines w:val="0"/>
              <w:widowControl w:val="0"/>
            </w:pPr>
          </w:p>
        </w:tc>
      </w:tr>
      <w:tr w:rsidR="00ED2BC2" w:rsidRPr="00EA5FA7" w14:paraId="70E0DFB1" w14:textId="77777777" w:rsidTr="000D4ACF">
        <w:tc>
          <w:tcPr>
            <w:tcW w:w="2160" w:type="dxa"/>
          </w:tcPr>
          <w:p w14:paraId="41848783" w14:textId="77777777" w:rsidR="00ED2BC2" w:rsidRPr="0030753D" w:rsidRDefault="00ED2BC2" w:rsidP="000D4ACF">
            <w:pPr>
              <w:pStyle w:val="TAL"/>
              <w:keepNext w:val="0"/>
              <w:keepLines w:val="0"/>
              <w:widowControl w:val="0"/>
              <w:ind w:leftChars="100" w:left="200"/>
              <w:rPr>
                <w:b/>
                <w:bCs/>
              </w:rPr>
            </w:pPr>
            <w:r w:rsidRPr="00432FC3">
              <w:rPr>
                <w:b/>
                <w:bCs/>
              </w:rPr>
              <w:t>&gt;&gt;DL UP TNL Information to be setup List</w:t>
            </w:r>
          </w:p>
        </w:tc>
        <w:tc>
          <w:tcPr>
            <w:tcW w:w="1080" w:type="dxa"/>
          </w:tcPr>
          <w:p w14:paraId="144F9172" w14:textId="77777777" w:rsidR="00ED2BC2" w:rsidRPr="00EA5FA7" w:rsidRDefault="00ED2BC2" w:rsidP="000D4ACF">
            <w:pPr>
              <w:pStyle w:val="TAL"/>
              <w:keepNext w:val="0"/>
              <w:keepLines w:val="0"/>
              <w:widowControl w:val="0"/>
            </w:pPr>
          </w:p>
        </w:tc>
        <w:tc>
          <w:tcPr>
            <w:tcW w:w="1080" w:type="dxa"/>
          </w:tcPr>
          <w:p w14:paraId="4B8B889F" w14:textId="77777777" w:rsidR="00ED2BC2" w:rsidRPr="00EA5FA7" w:rsidRDefault="00ED2BC2" w:rsidP="000D4ACF">
            <w:pPr>
              <w:pStyle w:val="TAL"/>
              <w:keepNext w:val="0"/>
              <w:keepLines w:val="0"/>
              <w:widowControl w:val="0"/>
              <w:rPr>
                <w:i/>
              </w:rPr>
            </w:pPr>
            <w:r w:rsidRPr="00EA5FA7">
              <w:rPr>
                <w:i/>
              </w:rPr>
              <w:t>1</w:t>
            </w:r>
          </w:p>
        </w:tc>
        <w:tc>
          <w:tcPr>
            <w:tcW w:w="1512" w:type="dxa"/>
          </w:tcPr>
          <w:p w14:paraId="43051D2B" w14:textId="77777777" w:rsidR="00ED2BC2" w:rsidRPr="00EA5FA7" w:rsidRDefault="00ED2BC2" w:rsidP="000D4ACF">
            <w:pPr>
              <w:pStyle w:val="TAL"/>
              <w:keepNext w:val="0"/>
              <w:keepLines w:val="0"/>
              <w:widowControl w:val="0"/>
            </w:pPr>
          </w:p>
        </w:tc>
        <w:tc>
          <w:tcPr>
            <w:tcW w:w="1728" w:type="dxa"/>
          </w:tcPr>
          <w:p w14:paraId="363CD98E" w14:textId="77777777" w:rsidR="00ED2BC2" w:rsidRPr="00EA5FA7" w:rsidRDefault="00ED2BC2" w:rsidP="000D4ACF">
            <w:pPr>
              <w:pStyle w:val="TAL"/>
              <w:keepNext w:val="0"/>
              <w:keepLines w:val="0"/>
              <w:widowControl w:val="0"/>
            </w:pPr>
          </w:p>
        </w:tc>
        <w:tc>
          <w:tcPr>
            <w:tcW w:w="1080" w:type="dxa"/>
          </w:tcPr>
          <w:p w14:paraId="5772FBBE" w14:textId="77777777" w:rsidR="00ED2BC2" w:rsidRPr="00EA5FA7" w:rsidRDefault="00ED2BC2" w:rsidP="000D4ACF">
            <w:pPr>
              <w:pStyle w:val="TAC"/>
              <w:keepNext w:val="0"/>
              <w:keepLines w:val="0"/>
              <w:widowControl w:val="0"/>
            </w:pPr>
            <w:r w:rsidRPr="00EA5FA7">
              <w:t>-</w:t>
            </w:r>
          </w:p>
        </w:tc>
        <w:tc>
          <w:tcPr>
            <w:tcW w:w="1080" w:type="dxa"/>
          </w:tcPr>
          <w:p w14:paraId="71309C16" w14:textId="77777777" w:rsidR="00ED2BC2" w:rsidRPr="00EA5FA7" w:rsidRDefault="00ED2BC2" w:rsidP="000D4ACF">
            <w:pPr>
              <w:pStyle w:val="TAC"/>
              <w:keepNext w:val="0"/>
              <w:keepLines w:val="0"/>
              <w:widowControl w:val="0"/>
            </w:pPr>
          </w:p>
        </w:tc>
      </w:tr>
      <w:tr w:rsidR="00ED2BC2" w:rsidRPr="00EA5FA7" w14:paraId="3FC2E730" w14:textId="77777777" w:rsidTr="000D4ACF">
        <w:tc>
          <w:tcPr>
            <w:tcW w:w="2160" w:type="dxa"/>
          </w:tcPr>
          <w:p w14:paraId="7DF2721F" w14:textId="77777777" w:rsidR="00ED2BC2" w:rsidRPr="0030753D" w:rsidRDefault="00ED2BC2" w:rsidP="000D4ACF">
            <w:pPr>
              <w:pStyle w:val="TAL"/>
              <w:keepNext w:val="0"/>
              <w:keepLines w:val="0"/>
              <w:widowControl w:val="0"/>
              <w:ind w:leftChars="150" w:left="300"/>
              <w:rPr>
                <w:b/>
                <w:bCs/>
              </w:rPr>
            </w:pPr>
            <w:r w:rsidRPr="00432FC3">
              <w:rPr>
                <w:b/>
                <w:bCs/>
              </w:rPr>
              <w:t>&gt;&gt;&gt;DL UP TNL Information to Be Setup Item IEs</w:t>
            </w:r>
          </w:p>
        </w:tc>
        <w:tc>
          <w:tcPr>
            <w:tcW w:w="1080" w:type="dxa"/>
          </w:tcPr>
          <w:p w14:paraId="591113F5" w14:textId="77777777" w:rsidR="00ED2BC2" w:rsidRPr="00EA5FA7" w:rsidRDefault="00ED2BC2" w:rsidP="000D4ACF">
            <w:pPr>
              <w:pStyle w:val="TAL"/>
              <w:keepNext w:val="0"/>
              <w:keepLines w:val="0"/>
              <w:widowControl w:val="0"/>
            </w:pPr>
          </w:p>
        </w:tc>
        <w:tc>
          <w:tcPr>
            <w:tcW w:w="1080" w:type="dxa"/>
          </w:tcPr>
          <w:p w14:paraId="7F379237" w14:textId="77777777" w:rsidR="00ED2BC2" w:rsidRPr="00EA5FA7" w:rsidRDefault="00ED2BC2" w:rsidP="000D4ACF">
            <w:pPr>
              <w:pStyle w:val="TAL"/>
              <w:keepNext w:val="0"/>
              <w:keepLines w:val="0"/>
              <w:widowControl w:val="0"/>
              <w:rPr>
                <w:i/>
              </w:rPr>
            </w:pPr>
            <w:r w:rsidRPr="00EA5FA7">
              <w:rPr>
                <w:i/>
              </w:rPr>
              <w:t>1 .. &lt;</w:t>
            </w:r>
            <w:proofErr w:type="spellStart"/>
            <w:r w:rsidRPr="00EA5FA7">
              <w:rPr>
                <w:i/>
              </w:rPr>
              <w:t>maxnoofDLUPTNLInformation</w:t>
            </w:r>
            <w:proofErr w:type="spellEnd"/>
            <w:r w:rsidRPr="00EA5FA7">
              <w:rPr>
                <w:i/>
              </w:rPr>
              <w:t>&gt;</w:t>
            </w:r>
          </w:p>
        </w:tc>
        <w:tc>
          <w:tcPr>
            <w:tcW w:w="1512" w:type="dxa"/>
          </w:tcPr>
          <w:p w14:paraId="11F13D9F" w14:textId="77777777" w:rsidR="00ED2BC2" w:rsidRPr="00EA5FA7" w:rsidRDefault="00ED2BC2" w:rsidP="000D4ACF">
            <w:pPr>
              <w:pStyle w:val="TAL"/>
              <w:keepNext w:val="0"/>
              <w:keepLines w:val="0"/>
              <w:widowControl w:val="0"/>
            </w:pPr>
          </w:p>
        </w:tc>
        <w:tc>
          <w:tcPr>
            <w:tcW w:w="1728" w:type="dxa"/>
          </w:tcPr>
          <w:p w14:paraId="6ED5B721" w14:textId="77777777" w:rsidR="00ED2BC2" w:rsidRPr="00EA5FA7" w:rsidRDefault="00ED2BC2" w:rsidP="000D4ACF">
            <w:pPr>
              <w:pStyle w:val="TAL"/>
              <w:keepNext w:val="0"/>
              <w:keepLines w:val="0"/>
              <w:widowControl w:val="0"/>
            </w:pPr>
          </w:p>
        </w:tc>
        <w:tc>
          <w:tcPr>
            <w:tcW w:w="1080" w:type="dxa"/>
          </w:tcPr>
          <w:p w14:paraId="17DF59F0" w14:textId="77777777" w:rsidR="00ED2BC2" w:rsidRPr="00EA5FA7" w:rsidRDefault="00ED2BC2" w:rsidP="000D4ACF">
            <w:pPr>
              <w:pStyle w:val="TAC"/>
              <w:keepNext w:val="0"/>
              <w:keepLines w:val="0"/>
              <w:widowControl w:val="0"/>
            </w:pPr>
            <w:r w:rsidRPr="00EA5FA7">
              <w:t>-</w:t>
            </w:r>
          </w:p>
        </w:tc>
        <w:tc>
          <w:tcPr>
            <w:tcW w:w="1080" w:type="dxa"/>
          </w:tcPr>
          <w:p w14:paraId="6E8A03DB" w14:textId="77777777" w:rsidR="00ED2BC2" w:rsidRPr="00EA5FA7" w:rsidRDefault="00ED2BC2" w:rsidP="000D4ACF">
            <w:pPr>
              <w:pStyle w:val="TAC"/>
              <w:keepNext w:val="0"/>
              <w:keepLines w:val="0"/>
              <w:widowControl w:val="0"/>
            </w:pPr>
          </w:p>
        </w:tc>
      </w:tr>
      <w:tr w:rsidR="00ED2BC2" w:rsidRPr="00EA5FA7" w14:paraId="47D0C981" w14:textId="77777777" w:rsidTr="000D4ACF">
        <w:tc>
          <w:tcPr>
            <w:tcW w:w="2160" w:type="dxa"/>
          </w:tcPr>
          <w:p w14:paraId="332BF561" w14:textId="77777777" w:rsidR="00ED2BC2" w:rsidRPr="00EA5FA7" w:rsidRDefault="00ED2BC2" w:rsidP="000D4ACF">
            <w:pPr>
              <w:pStyle w:val="TAL"/>
              <w:keepNext w:val="0"/>
              <w:keepLines w:val="0"/>
              <w:widowControl w:val="0"/>
              <w:ind w:leftChars="200" w:left="400"/>
              <w:rPr>
                <w:rFonts w:eastAsia="MS Mincho"/>
              </w:rPr>
            </w:pPr>
            <w:r w:rsidRPr="00EA5FA7">
              <w:t>&gt;&gt;&gt;&gt;DL UP TNL Information</w:t>
            </w:r>
          </w:p>
        </w:tc>
        <w:tc>
          <w:tcPr>
            <w:tcW w:w="1080" w:type="dxa"/>
          </w:tcPr>
          <w:p w14:paraId="38715504" w14:textId="77777777" w:rsidR="00ED2BC2" w:rsidRPr="00EA5FA7" w:rsidRDefault="00ED2BC2" w:rsidP="000D4ACF">
            <w:pPr>
              <w:pStyle w:val="TAL"/>
              <w:keepNext w:val="0"/>
              <w:keepLines w:val="0"/>
              <w:widowControl w:val="0"/>
              <w:rPr>
                <w:lang w:eastAsia="zh-CN"/>
              </w:rPr>
            </w:pPr>
            <w:r w:rsidRPr="00EA5FA7">
              <w:t>M</w:t>
            </w:r>
          </w:p>
        </w:tc>
        <w:tc>
          <w:tcPr>
            <w:tcW w:w="1080" w:type="dxa"/>
          </w:tcPr>
          <w:p w14:paraId="6ED75EEE" w14:textId="77777777" w:rsidR="00ED2BC2" w:rsidRPr="00EA5FA7" w:rsidRDefault="00ED2BC2" w:rsidP="000D4ACF">
            <w:pPr>
              <w:pStyle w:val="TAL"/>
              <w:keepNext w:val="0"/>
              <w:keepLines w:val="0"/>
              <w:widowControl w:val="0"/>
              <w:rPr>
                <w:i/>
              </w:rPr>
            </w:pPr>
          </w:p>
        </w:tc>
        <w:tc>
          <w:tcPr>
            <w:tcW w:w="1512" w:type="dxa"/>
          </w:tcPr>
          <w:p w14:paraId="5761C08D" w14:textId="77777777" w:rsidR="00ED2BC2" w:rsidRPr="00EA5FA7" w:rsidRDefault="00ED2BC2" w:rsidP="000D4ACF">
            <w:pPr>
              <w:pStyle w:val="TAL"/>
              <w:keepNext w:val="0"/>
              <w:keepLines w:val="0"/>
              <w:widowControl w:val="0"/>
            </w:pPr>
            <w:r w:rsidRPr="00EA5FA7">
              <w:t>UP Transport Layer Information</w:t>
            </w:r>
          </w:p>
          <w:p w14:paraId="5C24D73C" w14:textId="77777777" w:rsidR="00ED2BC2" w:rsidRPr="00EA5FA7" w:rsidRDefault="00ED2BC2" w:rsidP="000D4ACF">
            <w:pPr>
              <w:pStyle w:val="TAL"/>
              <w:keepNext w:val="0"/>
              <w:keepLines w:val="0"/>
              <w:widowControl w:val="0"/>
            </w:pPr>
            <w:r w:rsidRPr="00EA5FA7">
              <w:t>9.3.2.1</w:t>
            </w:r>
          </w:p>
        </w:tc>
        <w:tc>
          <w:tcPr>
            <w:tcW w:w="1728" w:type="dxa"/>
          </w:tcPr>
          <w:p w14:paraId="0C61F5DC" w14:textId="77777777" w:rsidR="00ED2BC2" w:rsidRPr="00EA5FA7" w:rsidRDefault="00ED2BC2" w:rsidP="000D4ACF">
            <w:pPr>
              <w:pStyle w:val="TAL"/>
              <w:keepNext w:val="0"/>
              <w:keepLines w:val="0"/>
              <w:widowControl w:val="0"/>
              <w:rPr>
                <w:szCs w:val="18"/>
              </w:rPr>
            </w:pPr>
            <w:r w:rsidRPr="00EA5FA7">
              <w:t>gNB-DU endpoint of the F1 transport bearer. For delivery of DL PDUs.</w:t>
            </w:r>
          </w:p>
        </w:tc>
        <w:tc>
          <w:tcPr>
            <w:tcW w:w="1080" w:type="dxa"/>
          </w:tcPr>
          <w:p w14:paraId="2521C354" w14:textId="77777777" w:rsidR="00ED2BC2" w:rsidRPr="00EA5FA7" w:rsidRDefault="00ED2BC2" w:rsidP="000D4ACF">
            <w:pPr>
              <w:pStyle w:val="TAC"/>
              <w:keepNext w:val="0"/>
              <w:keepLines w:val="0"/>
              <w:widowControl w:val="0"/>
              <w:rPr>
                <w:lang w:eastAsia="zh-CN"/>
              </w:rPr>
            </w:pPr>
            <w:r w:rsidRPr="00EA5FA7">
              <w:t>-</w:t>
            </w:r>
          </w:p>
        </w:tc>
        <w:tc>
          <w:tcPr>
            <w:tcW w:w="1080" w:type="dxa"/>
          </w:tcPr>
          <w:p w14:paraId="1B4F2F28" w14:textId="77777777" w:rsidR="00ED2BC2" w:rsidRPr="00EA5FA7" w:rsidRDefault="00ED2BC2" w:rsidP="000D4ACF">
            <w:pPr>
              <w:pStyle w:val="TAC"/>
              <w:keepNext w:val="0"/>
              <w:keepLines w:val="0"/>
              <w:widowControl w:val="0"/>
              <w:rPr>
                <w:lang w:eastAsia="zh-CN"/>
              </w:rPr>
            </w:pPr>
          </w:p>
        </w:tc>
      </w:tr>
      <w:tr w:rsidR="00ED2BC2" w:rsidRPr="00EA5FA7" w14:paraId="3008368E" w14:textId="77777777" w:rsidTr="000D4ACF">
        <w:tc>
          <w:tcPr>
            <w:tcW w:w="2160" w:type="dxa"/>
          </w:tcPr>
          <w:p w14:paraId="2FCF27A4" w14:textId="77777777" w:rsidR="00ED2BC2" w:rsidRPr="0030753D" w:rsidRDefault="00ED2BC2" w:rsidP="000D4ACF">
            <w:pPr>
              <w:pStyle w:val="TAL"/>
              <w:keepNext w:val="0"/>
              <w:keepLines w:val="0"/>
              <w:widowControl w:val="0"/>
              <w:ind w:leftChars="100" w:left="200"/>
              <w:rPr>
                <w:b/>
                <w:bCs/>
              </w:rPr>
            </w:pPr>
            <w:r w:rsidRPr="00432FC3">
              <w:rPr>
                <w:b/>
                <w:bCs/>
              </w:rPr>
              <w:t>&gt;&gt;Additional PDCP Duplication TNL List</w:t>
            </w:r>
          </w:p>
        </w:tc>
        <w:tc>
          <w:tcPr>
            <w:tcW w:w="1080" w:type="dxa"/>
          </w:tcPr>
          <w:p w14:paraId="393086E2" w14:textId="77777777" w:rsidR="00ED2BC2" w:rsidRPr="00EA5FA7" w:rsidRDefault="00ED2BC2" w:rsidP="000D4ACF">
            <w:pPr>
              <w:pStyle w:val="TAL"/>
              <w:keepNext w:val="0"/>
              <w:keepLines w:val="0"/>
              <w:widowControl w:val="0"/>
            </w:pPr>
          </w:p>
        </w:tc>
        <w:tc>
          <w:tcPr>
            <w:tcW w:w="1080" w:type="dxa"/>
          </w:tcPr>
          <w:p w14:paraId="15B370CF" w14:textId="77777777" w:rsidR="00ED2BC2" w:rsidRPr="00EA5FA7" w:rsidRDefault="00ED2BC2" w:rsidP="000D4ACF">
            <w:pPr>
              <w:pStyle w:val="TAL"/>
              <w:keepNext w:val="0"/>
              <w:keepLines w:val="0"/>
              <w:widowControl w:val="0"/>
              <w:rPr>
                <w:i/>
              </w:rPr>
            </w:pPr>
            <w:r w:rsidRPr="00947439">
              <w:rPr>
                <w:rFonts w:cs="Arial"/>
                <w:i/>
                <w:szCs w:val="18"/>
                <w:lang w:eastAsia="ja-JP"/>
              </w:rPr>
              <w:t>0..1</w:t>
            </w:r>
          </w:p>
        </w:tc>
        <w:tc>
          <w:tcPr>
            <w:tcW w:w="1512" w:type="dxa"/>
          </w:tcPr>
          <w:p w14:paraId="1FFB6D79" w14:textId="77777777" w:rsidR="00ED2BC2" w:rsidRPr="00EA5FA7" w:rsidRDefault="00ED2BC2" w:rsidP="000D4ACF">
            <w:pPr>
              <w:pStyle w:val="TAL"/>
              <w:keepNext w:val="0"/>
              <w:keepLines w:val="0"/>
              <w:widowControl w:val="0"/>
            </w:pPr>
          </w:p>
        </w:tc>
        <w:tc>
          <w:tcPr>
            <w:tcW w:w="1728" w:type="dxa"/>
          </w:tcPr>
          <w:p w14:paraId="0BA37E3F" w14:textId="77777777" w:rsidR="00ED2BC2" w:rsidRPr="00EA5FA7" w:rsidRDefault="00ED2BC2" w:rsidP="000D4ACF">
            <w:pPr>
              <w:pStyle w:val="TAL"/>
              <w:keepNext w:val="0"/>
              <w:keepLines w:val="0"/>
              <w:widowControl w:val="0"/>
            </w:pPr>
          </w:p>
        </w:tc>
        <w:tc>
          <w:tcPr>
            <w:tcW w:w="1080" w:type="dxa"/>
          </w:tcPr>
          <w:p w14:paraId="1A2EEEB6" w14:textId="77777777" w:rsidR="00ED2BC2" w:rsidRPr="00EA5FA7" w:rsidRDefault="00ED2BC2" w:rsidP="000D4ACF">
            <w:pPr>
              <w:pStyle w:val="TAC"/>
              <w:keepNext w:val="0"/>
              <w:keepLines w:val="0"/>
              <w:widowControl w:val="0"/>
            </w:pPr>
            <w:r>
              <w:rPr>
                <w:rFonts w:hint="eastAsia"/>
                <w:lang w:eastAsia="zh-CN"/>
              </w:rPr>
              <w:t>Y</w:t>
            </w:r>
            <w:r>
              <w:rPr>
                <w:lang w:eastAsia="zh-CN"/>
              </w:rPr>
              <w:t>ES</w:t>
            </w:r>
          </w:p>
        </w:tc>
        <w:tc>
          <w:tcPr>
            <w:tcW w:w="1080" w:type="dxa"/>
          </w:tcPr>
          <w:p w14:paraId="15887BF6" w14:textId="77777777" w:rsidR="00ED2BC2" w:rsidRPr="00EA5FA7" w:rsidRDefault="00ED2BC2" w:rsidP="000D4ACF">
            <w:pPr>
              <w:pStyle w:val="TAC"/>
              <w:keepNext w:val="0"/>
              <w:keepLines w:val="0"/>
              <w:widowControl w:val="0"/>
              <w:rPr>
                <w:lang w:eastAsia="zh-CN"/>
              </w:rPr>
            </w:pPr>
            <w:r>
              <w:rPr>
                <w:lang w:eastAsia="zh-CN"/>
              </w:rPr>
              <w:t>ignore</w:t>
            </w:r>
          </w:p>
        </w:tc>
      </w:tr>
      <w:tr w:rsidR="00ED2BC2" w:rsidRPr="00EA5FA7" w14:paraId="2631DC57" w14:textId="77777777" w:rsidTr="000D4ACF">
        <w:tc>
          <w:tcPr>
            <w:tcW w:w="2160" w:type="dxa"/>
          </w:tcPr>
          <w:p w14:paraId="4621A32D" w14:textId="77777777" w:rsidR="00ED2BC2" w:rsidRPr="0030753D" w:rsidRDefault="00ED2BC2" w:rsidP="000D4ACF">
            <w:pPr>
              <w:pStyle w:val="TAL"/>
              <w:keepNext w:val="0"/>
              <w:keepLines w:val="0"/>
              <w:widowControl w:val="0"/>
              <w:ind w:leftChars="150" w:left="300"/>
              <w:rPr>
                <w:b/>
                <w:bCs/>
              </w:rPr>
            </w:pPr>
            <w:r w:rsidRPr="00432FC3">
              <w:rPr>
                <w:b/>
                <w:bCs/>
              </w:rPr>
              <w:t>&gt;&gt;&gt;Additional PDCP Duplication TNL Items</w:t>
            </w:r>
          </w:p>
        </w:tc>
        <w:tc>
          <w:tcPr>
            <w:tcW w:w="1080" w:type="dxa"/>
          </w:tcPr>
          <w:p w14:paraId="137DDB07" w14:textId="77777777" w:rsidR="00ED2BC2" w:rsidRPr="00EA5FA7" w:rsidRDefault="00ED2BC2" w:rsidP="000D4ACF">
            <w:pPr>
              <w:pStyle w:val="TAL"/>
              <w:keepNext w:val="0"/>
              <w:keepLines w:val="0"/>
              <w:widowControl w:val="0"/>
            </w:pPr>
          </w:p>
        </w:tc>
        <w:tc>
          <w:tcPr>
            <w:tcW w:w="1080" w:type="dxa"/>
          </w:tcPr>
          <w:p w14:paraId="5E4861AD" w14:textId="77777777" w:rsidR="00ED2BC2" w:rsidRPr="00EA5FA7" w:rsidRDefault="00ED2BC2" w:rsidP="000D4ACF">
            <w:pPr>
              <w:pStyle w:val="TAL"/>
              <w:keepNext w:val="0"/>
              <w:keepLines w:val="0"/>
              <w:widowControl w:val="0"/>
              <w:rPr>
                <w:i/>
              </w:rPr>
            </w:pPr>
            <w:r w:rsidRPr="008D1902">
              <w:rPr>
                <w:i/>
              </w:rPr>
              <w:t>1 .. &lt;</w:t>
            </w:r>
            <w:proofErr w:type="spellStart"/>
            <w:r w:rsidRPr="008D1902">
              <w:rPr>
                <w:i/>
              </w:rPr>
              <w:t>maxnoofAdditionalPDCPDuplicationTN</w:t>
            </w:r>
            <w:r>
              <w:rPr>
                <w:i/>
              </w:rPr>
              <w:t>L</w:t>
            </w:r>
            <w:proofErr w:type="spellEnd"/>
            <w:r w:rsidRPr="008D1902">
              <w:rPr>
                <w:i/>
              </w:rPr>
              <w:t>&gt;</w:t>
            </w:r>
          </w:p>
        </w:tc>
        <w:tc>
          <w:tcPr>
            <w:tcW w:w="1512" w:type="dxa"/>
          </w:tcPr>
          <w:p w14:paraId="19D8044A" w14:textId="77777777" w:rsidR="00ED2BC2" w:rsidRPr="00EA5FA7" w:rsidRDefault="00ED2BC2" w:rsidP="000D4ACF">
            <w:pPr>
              <w:pStyle w:val="TAL"/>
              <w:keepNext w:val="0"/>
              <w:keepLines w:val="0"/>
              <w:widowControl w:val="0"/>
            </w:pPr>
          </w:p>
        </w:tc>
        <w:tc>
          <w:tcPr>
            <w:tcW w:w="1728" w:type="dxa"/>
          </w:tcPr>
          <w:p w14:paraId="0F294794" w14:textId="77777777" w:rsidR="00ED2BC2" w:rsidRPr="00EA5FA7" w:rsidRDefault="00ED2BC2" w:rsidP="000D4ACF">
            <w:pPr>
              <w:pStyle w:val="TAL"/>
              <w:keepNext w:val="0"/>
              <w:keepLines w:val="0"/>
              <w:widowControl w:val="0"/>
            </w:pPr>
          </w:p>
        </w:tc>
        <w:tc>
          <w:tcPr>
            <w:tcW w:w="1080" w:type="dxa"/>
          </w:tcPr>
          <w:p w14:paraId="3DABB130" w14:textId="77777777" w:rsidR="00ED2BC2" w:rsidRPr="00EA5FA7" w:rsidRDefault="00ED2BC2" w:rsidP="000D4ACF">
            <w:pPr>
              <w:pStyle w:val="TAC"/>
              <w:keepNext w:val="0"/>
              <w:keepLines w:val="0"/>
              <w:widowControl w:val="0"/>
            </w:pPr>
            <w:r>
              <w:rPr>
                <w:rFonts w:hint="eastAsia"/>
                <w:lang w:eastAsia="zh-CN"/>
              </w:rPr>
              <w:t>E</w:t>
            </w:r>
            <w:r>
              <w:rPr>
                <w:lang w:eastAsia="zh-CN"/>
              </w:rPr>
              <w:t>ACH</w:t>
            </w:r>
          </w:p>
        </w:tc>
        <w:tc>
          <w:tcPr>
            <w:tcW w:w="1080" w:type="dxa"/>
          </w:tcPr>
          <w:p w14:paraId="7EB94FA8" w14:textId="77777777" w:rsidR="00ED2BC2" w:rsidRPr="00EA5FA7" w:rsidRDefault="00ED2BC2" w:rsidP="000D4ACF">
            <w:pPr>
              <w:pStyle w:val="TAC"/>
              <w:keepNext w:val="0"/>
              <w:keepLines w:val="0"/>
              <w:widowControl w:val="0"/>
              <w:rPr>
                <w:lang w:eastAsia="zh-CN"/>
              </w:rPr>
            </w:pPr>
            <w:r>
              <w:rPr>
                <w:lang w:eastAsia="zh-CN"/>
              </w:rPr>
              <w:t>ignore</w:t>
            </w:r>
          </w:p>
        </w:tc>
      </w:tr>
      <w:tr w:rsidR="00ED2BC2" w:rsidRPr="00EA5FA7" w14:paraId="6CE7CF0C" w14:textId="77777777" w:rsidTr="000D4ACF">
        <w:tc>
          <w:tcPr>
            <w:tcW w:w="2160" w:type="dxa"/>
          </w:tcPr>
          <w:p w14:paraId="61DEB644" w14:textId="77777777" w:rsidR="00ED2BC2" w:rsidRPr="00EA5FA7" w:rsidRDefault="00ED2BC2" w:rsidP="000D4ACF">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3803458A" w14:textId="77777777" w:rsidR="00ED2BC2" w:rsidRPr="00EA5FA7" w:rsidRDefault="00ED2BC2" w:rsidP="000D4ACF">
            <w:pPr>
              <w:pStyle w:val="TAL"/>
              <w:keepNext w:val="0"/>
              <w:keepLines w:val="0"/>
              <w:widowControl w:val="0"/>
            </w:pPr>
            <w:r>
              <w:rPr>
                <w:rFonts w:hint="eastAsia"/>
                <w:lang w:eastAsia="zh-CN"/>
              </w:rPr>
              <w:t>M</w:t>
            </w:r>
          </w:p>
        </w:tc>
        <w:tc>
          <w:tcPr>
            <w:tcW w:w="1080" w:type="dxa"/>
          </w:tcPr>
          <w:p w14:paraId="708F9C1E" w14:textId="77777777" w:rsidR="00ED2BC2" w:rsidRPr="00EA5FA7" w:rsidRDefault="00ED2BC2" w:rsidP="000D4ACF">
            <w:pPr>
              <w:pStyle w:val="TAL"/>
              <w:keepNext w:val="0"/>
              <w:keepLines w:val="0"/>
              <w:widowControl w:val="0"/>
              <w:rPr>
                <w:i/>
              </w:rPr>
            </w:pPr>
          </w:p>
        </w:tc>
        <w:tc>
          <w:tcPr>
            <w:tcW w:w="1512" w:type="dxa"/>
          </w:tcPr>
          <w:p w14:paraId="506514B2" w14:textId="77777777" w:rsidR="00ED2BC2" w:rsidRPr="00A423D1" w:rsidRDefault="00ED2BC2" w:rsidP="000D4ACF">
            <w:pPr>
              <w:pStyle w:val="TAL"/>
              <w:keepNext w:val="0"/>
              <w:keepLines w:val="0"/>
              <w:widowControl w:val="0"/>
            </w:pPr>
            <w:r w:rsidRPr="00A423D1">
              <w:t>UP Transport Layer Information</w:t>
            </w:r>
          </w:p>
          <w:p w14:paraId="50D7DCC9" w14:textId="77777777" w:rsidR="00ED2BC2" w:rsidRPr="00EA5FA7" w:rsidRDefault="00ED2BC2" w:rsidP="000D4ACF">
            <w:pPr>
              <w:pStyle w:val="TAL"/>
              <w:keepNext w:val="0"/>
              <w:keepLines w:val="0"/>
              <w:widowControl w:val="0"/>
            </w:pPr>
            <w:r w:rsidRPr="00A423D1">
              <w:t>9.3.2.1</w:t>
            </w:r>
          </w:p>
        </w:tc>
        <w:tc>
          <w:tcPr>
            <w:tcW w:w="1728" w:type="dxa"/>
          </w:tcPr>
          <w:p w14:paraId="043DE8FC" w14:textId="77777777" w:rsidR="00ED2BC2" w:rsidRPr="00EA5FA7" w:rsidRDefault="00ED2BC2" w:rsidP="000D4ACF">
            <w:pPr>
              <w:pStyle w:val="TAL"/>
              <w:keepNext w:val="0"/>
              <w:keepLines w:val="0"/>
              <w:widowControl w:val="0"/>
            </w:pPr>
            <w:r w:rsidRPr="00A423D1">
              <w:t>gNB-DU endpoint of the F1 transport bearer. For delivery of DL PDUs.</w:t>
            </w:r>
          </w:p>
        </w:tc>
        <w:tc>
          <w:tcPr>
            <w:tcW w:w="1080" w:type="dxa"/>
          </w:tcPr>
          <w:p w14:paraId="561FB67B" w14:textId="77777777" w:rsidR="00ED2BC2" w:rsidRPr="00EA5FA7" w:rsidRDefault="00ED2BC2" w:rsidP="000D4ACF">
            <w:pPr>
              <w:pStyle w:val="TAC"/>
              <w:keepNext w:val="0"/>
              <w:keepLines w:val="0"/>
              <w:widowControl w:val="0"/>
            </w:pPr>
            <w:r>
              <w:rPr>
                <w:rFonts w:hint="eastAsia"/>
                <w:lang w:eastAsia="zh-CN"/>
              </w:rPr>
              <w:t>-</w:t>
            </w:r>
          </w:p>
        </w:tc>
        <w:tc>
          <w:tcPr>
            <w:tcW w:w="1080" w:type="dxa"/>
          </w:tcPr>
          <w:p w14:paraId="19A86999" w14:textId="77777777" w:rsidR="00ED2BC2" w:rsidRPr="00EA5FA7" w:rsidRDefault="00ED2BC2" w:rsidP="000D4ACF">
            <w:pPr>
              <w:pStyle w:val="TAC"/>
              <w:keepNext w:val="0"/>
              <w:keepLines w:val="0"/>
              <w:widowControl w:val="0"/>
              <w:rPr>
                <w:lang w:eastAsia="zh-CN"/>
              </w:rPr>
            </w:pPr>
          </w:p>
        </w:tc>
      </w:tr>
      <w:tr w:rsidR="00ED2BC2" w:rsidRPr="00EA5FA7" w14:paraId="08D733E9" w14:textId="77777777" w:rsidTr="000D4ACF">
        <w:tc>
          <w:tcPr>
            <w:tcW w:w="2160" w:type="dxa"/>
          </w:tcPr>
          <w:p w14:paraId="13FEEF9B" w14:textId="77777777" w:rsidR="00ED2BC2" w:rsidRPr="00A423D1" w:rsidRDefault="00ED2BC2" w:rsidP="000D4ACF">
            <w:pPr>
              <w:pStyle w:val="TAL"/>
              <w:keepNext w:val="0"/>
              <w:keepLines w:val="0"/>
              <w:widowControl w:val="0"/>
              <w:ind w:leftChars="200" w:left="400"/>
            </w:pPr>
            <w:r w:rsidRPr="006853B4">
              <w:rPr>
                <w:rFonts w:cs="Arial"/>
                <w:szCs w:val="18"/>
                <w:lang w:eastAsia="zh-CN"/>
              </w:rPr>
              <w:t>&gt;&gt;&gt;&gt;BH Information</w:t>
            </w:r>
          </w:p>
        </w:tc>
        <w:tc>
          <w:tcPr>
            <w:tcW w:w="1080" w:type="dxa"/>
          </w:tcPr>
          <w:p w14:paraId="363AC4AE" w14:textId="77777777" w:rsidR="00ED2BC2" w:rsidRDefault="00ED2BC2" w:rsidP="000D4ACF">
            <w:pPr>
              <w:pStyle w:val="TAL"/>
              <w:keepNext w:val="0"/>
              <w:keepLines w:val="0"/>
              <w:widowControl w:val="0"/>
              <w:rPr>
                <w:lang w:eastAsia="zh-CN"/>
              </w:rPr>
            </w:pPr>
            <w:r w:rsidRPr="009E6222">
              <w:rPr>
                <w:lang w:eastAsia="zh-CN"/>
              </w:rPr>
              <w:t>O</w:t>
            </w:r>
          </w:p>
        </w:tc>
        <w:tc>
          <w:tcPr>
            <w:tcW w:w="1080" w:type="dxa"/>
          </w:tcPr>
          <w:p w14:paraId="079829F8" w14:textId="77777777" w:rsidR="00ED2BC2" w:rsidRPr="00EA5FA7" w:rsidRDefault="00ED2BC2" w:rsidP="000D4ACF">
            <w:pPr>
              <w:pStyle w:val="TAL"/>
              <w:keepNext w:val="0"/>
              <w:keepLines w:val="0"/>
              <w:widowControl w:val="0"/>
              <w:rPr>
                <w:i/>
              </w:rPr>
            </w:pPr>
          </w:p>
        </w:tc>
        <w:tc>
          <w:tcPr>
            <w:tcW w:w="1512" w:type="dxa"/>
          </w:tcPr>
          <w:p w14:paraId="738ED200" w14:textId="77777777" w:rsidR="00ED2BC2" w:rsidRPr="00A423D1" w:rsidRDefault="00ED2BC2" w:rsidP="000D4ACF">
            <w:pPr>
              <w:pStyle w:val="TAL"/>
              <w:keepNext w:val="0"/>
              <w:keepLines w:val="0"/>
              <w:widowControl w:val="0"/>
            </w:pPr>
            <w:r w:rsidRPr="009E6222">
              <w:rPr>
                <w:lang w:eastAsia="zh-CN"/>
              </w:rPr>
              <w:t>9.3.1.114</w:t>
            </w:r>
          </w:p>
        </w:tc>
        <w:tc>
          <w:tcPr>
            <w:tcW w:w="1728" w:type="dxa"/>
          </w:tcPr>
          <w:p w14:paraId="491B5212" w14:textId="77777777" w:rsidR="00ED2BC2" w:rsidRPr="00A423D1" w:rsidRDefault="00ED2BC2" w:rsidP="000D4ACF">
            <w:pPr>
              <w:pStyle w:val="TAL"/>
              <w:keepNext w:val="0"/>
              <w:keepLines w:val="0"/>
              <w:widowControl w:val="0"/>
            </w:pPr>
            <w:r>
              <w:t>This IE is not used in this version of the specification.</w:t>
            </w:r>
          </w:p>
        </w:tc>
        <w:tc>
          <w:tcPr>
            <w:tcW w:w="1080" w:type="dxa"/>
          </w:tcPr>
          <w:p w14:paraId="382850FC" w14:textId="77777777" w:rsidR="00ED2BC2" w:rsidRDefault="00ED2BC2" w:rsidP="000D4ACF">
            <w:pPr>
              <w:pStyle w:val="TAC"/>
              <w:keepNext w:val="0"/>
              <w:keepLines w:val="0"/>
              <w:widowControl w:val="0"/>
              <w:rPr>
                <w:lang w:eastAsia="zh-CN"/>
              </w:rPr>
            </w:pPr>
            <w:r>
              <w:rPr>
                <w:rFonts w:hint="eastAsia"/>
                <w:lang w:eastAsia="zh-CN"/>
              </w:rPr>
              <w:t>Y</w:t>
            </w:r>
            <w:r>
              <w:rPr>
                <w:lang w:eastAsia="zh-CN"/>
              </w:rPr>
              <w:t>ES</w:t>
            </w:r>
          </w:p>
        </w:tc>
        <w:tc>
          <w:tcPr>
            <w:tcW w:w="1080" w:type="dxa"/>
          </w:tcPr>
          <w:p w14:paraId="7DB7A238" w14:textId="77777777" w:rsidR="00ED2BC2" w:rsidRPr="00EA5FA7" w:rsidRDefault="00ED2BC2" w:rsidP="000D4ACF">
            <w:pPr>
              <w:pStyle w:val="TAC"/>
              <w:keepNext w:val="0"/>
              <w:keepLines w:val="0"/>
              <w:widowControl w:val="0"/>
              <w:rPr>
                <w:lang w:eastAsia="zh-CN"/>
              </w:rPr>
            </w:pPr>
            <w:r>
              <w:rPr>
                <w:rFonts w:hint="eastAsia"/>
                <w:lang w:eastAsia="zh-CN"/>
              </w:rPr>
              <w:t>i</w:t>
            </w:r>
            <w:r>
              <w:rPr>
                <w:lang w:eastAsia="zh-CN"/>
              </w:rPr>
              <w:t>gnore</w:t>
            </w:r>
          </w:p>
        </w:tc>
      </w:tr>
      <w:tr w:rsidR="00ED2BC2" w:rsidRPr="00EA5FA7" w14:paraId="14D51C62" w14:textId="77777777" w:rsidTr="000D4ACF">
        <w:tc>
          <w:tcPr>
            <w:tcW w:w="2160" w:type="dxa"/>
          </w:tcPr>
          <w:p w14:paraId="42EF24F8" w14:textId="77777777" w:rsidR="00ED2BC2" w:rsidRPr="00A423D1" w:rsidRDefault="00ED2BC2" w:rsidP="000D4ACF">
            <w:pPr>
              <w:pStyle w:val="TAL"/>
              <w:keepNext w:val="0"/>
              <w:keepLines w:val="0"/>
              <w:widowControl w:val="0"/>
              <w:ind w:leftChars="100" w:left="200"/>
            </w:pPr>
            <w:r w:rsidRPr="00B0250A">
              <w:t>&gt;&gt;</w:t>
            </w:r>
            <w:r>
              <w:t>Current QoS Parameters Set Index</w:t>
            </w:r>
          </w:p>
        </w:tc>
        <w:tc>
          <w:tcPr>
            <w:tcW w:w="1080" w:type="dxa"/>
          </w:tcPr>
          <w:p w14:paraId="6B6A2831" w14:textId="77777777" w:rsidR="00ED2BC2" w:rsidRDefault="00ED2BC2" w:rsidP="000D4ACF">
            <w:pPr>
              <w:pStyle w:val="TAL"/>
              <w:keepNext w:val="0"/>
              <w:keepLines w:val="0"/>
              <w:widowControl w:val="0"/>
              <w:rPr>
                <w:lang w:eastAsia="zh-CN"/>
              </w:rPr>
            </w:pPr>
            <w:r w:rsidRPr="00B0250A">
              <w:t>O</w:t>
            </w:r>
          </w:p>
        </w:tc>
        <w:tc>
          <w:tcPr>
            <w:tcW w:w="1080" w:type="dxa"/>
          </w:tcPr>
          <w:p w14:paraId="6294C16E" w14:textId="77777777" w:rsidR="00ED2BC2" w:rsidRPr="00EA5FA7" w:rsidRDefault="00ED2BC2" w:rsidP="000D4ACF">
            <w:pPr>
              <w:pStyle w:val="TAL"/>
              <w:keepNext w:val="0"/>
              <w:keepLines w:val="0"/>
              <w:widowControl w:val="0"/>
              <w:rPr>
                <w:i/>
              </w:rPr>
            </w:pPr>
          </w:p>
        </w:tc>
        <w:tc>
          <w:tcPr>
            <w:tcW w:w="1512" w:type="dxa"/>
          </w:tcPr>
          <w:p w14:paraId="7FCD8CDF" w14:textId="77777777" w:rsidR="00ED2BC2" w:rsidRPr="00E64318" w:rsidRDefault="00ED2BC2" w:rsidP="000D4ACF">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0BA24725" w14:textId="77777777" w:rsidR="00ED2BC2" w:rsidRPr="00A423D1" w:rsidRDefault="00ED2BC2" w:rsidP="000D4ACF">
            <w:pPr>
              <w:pStyle w:val="TAL"/>
              <w:keepNext w:val="0"/>
              <w:keepLines w:val="0"/>
              <w:widowControl w:val="0"/>
            </w:pPr>
            <w:r>
              <w:rPr>
                <w:rFonts w:eastAsia="MS Mincho"/>
                <w:lang w:eastAsia="ja-JP"/>
              </w:rPr>
              <w:t>9.3.1.123</w:t>
            </w:r>
          </w:p>
        </w:tc>
        <w:tc>
          <w:tcPr>
            <w:tcW w:w="1728" w:type="dxa"/>
          </w:tcPr>
          <w:p w14:paraId="6B8FFAEE" w14:textId="77777777" w:rsidR="00ED2BC2" w:rsidRPr="00A423D1" w:rsidRDefault="00ED2BC2" w:rsidP="000D4ACF">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0D9A67E9" w14:textId="77777777" w:rsidR="00ED2BC2" w:rsidRDefault="00ED2BC2" w:rsidP="000D4ACF">
            <w:pPr>
              <w:pStyle w:val="TAC"/>
              <w:keepNext w:val="0"/>
              <w:keepLines w:val="0"/>
              <w:widowControl w:val="0"/>
              <w:rPr>
                <w:lang w:eastAsia="zh-CN"/>
              </w:rPr>
            </w:pPr>
            <w:r>
              <w:t>YES</w:t>
            </w:r>
          </w:p>
        </w:tc>
        <w:tc>
          <w:tcPr>
            <w:tcW w:w="1080" w:type="dxa"/>
          </w:tcPr>
          <w:p w14:paraId="77911B66" w14:textId="77777777" w:rsidR="00ED2BC2" w:rsidRPr="00EA5FA7" w:rsidRDefault="00ED2BC2" w:rsidP="000D4ACF">
            <w:pPr>
              <w:pStyle w:val="TAC"/>
              <w:keepNext w:val="0"/>
              <w:keepLines w:val="0"/>
              <w:widowControl w:val="0"/>
              <w:rPr>
                <w:lang w:eastAsia="zh-CN"/>
              </w:rPr>
            </w:pPr>
            <w:r>
              <w:rPr>
                <w:rFonts w:hint="eastAsia"/>
                <w:lang w:eastAsia="zh-CN"/>
              </w:rPr>
              <w:t>i</w:t>
            </w:r>
            <w:r>
              <w:rPr>
                <w:lang w:eastAsia="zh-CN"/>
              </w:rPr>
              <w:t>gnore</w:t>
            </w:r>
          </w:p>
        </w:tc>
      </w:tr>
      <w:tr w:rsidR="00ED2BC2" w:rsidRPr="00EA5FA7" w14:paraId="13932E67" w14:textId="77777777" w:rsidTr="000D4ACF">
        <w:tc>
          <w:tcPr>
            <w:tcW w:w="2160" w:type="dxa"/>
          </w:tcPr>
          <w:p w14:paraId="4EAE86AF" w14:textId="77777777" w:rsidR="00ED2BC2" w:rsidRPr="00B0250A" w:rsidRDefault="00ED2BC2" w:rsidP="000D4ACF">
            <w:pPr>
              <w:pStyle w:val="TAL"/>
              <w:keepNext w:val="0"/>
              <w:keepLines w:val="0"/>
              <w:widowControl w:val="0"/>
              <w:ind w:leftChars="100" w:left="200"/>
            </w:pPr>
            <w:r>
              <w:rPr>
                <w:rFonts w:cs="Arial"/>
                <w:szCs w:val="18"/>
              </w:rPr>
              <w:lastRenderedPageBreak/>
              <w:t>&gt;&gt;TSC Traffic Characteristics Feedback</w:t>
            </w:r>
          </w:p>
        </w:tc>
        <w:tc>
          <w:tcPr>
            <w:tcW w:w="1080" w:type="dxa"/>
          </w:tcPr>
          <w:p w14:paraId="1871D26D" w14:textId="77777777" w:rsidR="00ED2BC2" w:rsidRPr="00B0250A" w:rsidRDefault="00ED2BC2" w:rsidP="000D4ACF">
            <w:pPr>
              <w:pStyle w:val="TAL"/>
              <w:keepNext w:val="0"/>
              <w:keepLines w:val="0"/>
              <w:widowControl w:val="0"/>
            </w:pPr>
            <w:r>
              <w:rPr>
                <w:rFonts w:hint="eastAsia"/>
                <w:szCs w:val="18"/>
              </w:rPr>
              <w:t>O</w:t>
            </w:r>
          </w:p>
        </w:tc>
        <w:tc>
          <w:tcPr>
            <w:tcW w:w="1080" w:type="dxa"/>
          </w:tcPr>
          <w:p w14:paraId="61A253D2" w14:textId="77777777" w:rsidR="00ED2BC2" w:rsidRPr="00EA5FA7" w:rsidRDefault="00ED2BC2" w:rsidP="000D4ACF">
            <w:pPr>
              <w:pStyle w:val="TAL"/>
              <w:keepNext w:val="0"/>
              <w:keepLines w:val="0"/>
              <w:widowControl w:val="0"/>
              <w:rPr>
                <w:i/>
              </w:rPr>
            </w:pPr>
          </w:p>
        </w:tc>
        <w:tc>
          <w:tcPr>
            <w:tcW w:w="1512" w:type="dxa"/>
          </w:tcPr>
          <w:p w14:paraId="2B769048" w14:textId="77777777" w:rsidR="00ED2BC2" w:rsidRPr="00E64318" w:rsidRDefault="00ED2BC2" w:rsidP="000D4ACF">
            <w:pPr>
              <w:pStyle w:val="TAL"/>
              <w:keepNext w:val="0"/>
              <w:keepLines w:val="0"/>
              <w:widowControl w:val="0"/>
              <w:rPr>
                <w:rFonts w:eastAsia="MS Mincho"/>
                <w:lang w:eastAsia="ja-JP"/>
              </w:rPr>
            </w:pPr>
            <w:r>
              <w:rPr>
                <w:rFonts w:cs="Arial"/>
                <w:szCs w:val="18"/>
              </w:rPr>
              <w:t>9.3.1.302</w:t>
            </w:r>
          </w:p>
        </w:tc>
        <w:tc>
          <w:tcPr>
            <w:tcW w:w="1728" w:type="dxa"/>
          </w:tcPr>
          <w:p w14:paraId="7E89F0B2" w14:textId="77777777" w:rsidR="00ED2BC2" w:rsidRPr="00E64318" w:rsidRDefault="00ED2BC2" w:rsidP="000D4ACF">
            <w:pPr>
              <w:pStyle w:val="TAL"/>
              <w:keepNext w:val="0"/>
              <w:keepLines w:val="0"/>
              <w:widowControl w:val="0"/>
              <w:rPr>
                <w:rFonts w:eastAsia="MS Mincho" w:cs="Arial"/>
                <w:lang w:eastAsia="ja-JP"/>
              </w:rPr>
            </w:pPr>
          </w:p>
        </w:tc>
        <w:tc>
          <w:tcPr>
            <w:tcW w:w="1080" w:type="dxa"/>
          </w:tcPr>
          <w:p w14:paraId="0CE3D501" w14:textId="77777777" w:rsidR="00ED2BC2" w:rsidRDefault="00ED2BC2" w:rsidP="000D4ACF">
            <w:pPr>
              <w:pStyle w:val="TAC"/>
              <w:keepNext w:val="0"/>
              <w:keepLines w:val="0"/>
              <w:widowControl w:val="0"/>
            </w:pPr>
            <w:r>
              <w:rPr>
                <w:rFonts w:cs="Arial"/>
                <w:szCs w:val="18"/>
              </w:rPr>
              <w:t>YES</w:t>
            </w:r>
          </w:p>
        </w:tc>
        <w:tc>
          <w:tcPr>
            <w:tcW w:w="1080" w:type="dxa"/>
          </w:tcPr>
          <w:p w14:paraId="1B6F300D" w14:textId="77777777" w:rsidR="00ED2BC2" w:rsidRDefault="00ED2BC2" w:rsidP="000D4ACF">
            <w:pPr>
              <w:pStyle w:val="TAC"/>
              <w:keepNext w:val="0"/>
              <w:keepLines w:val="0"/>
              <w:widowControl w:val="0"/>
              <w:rPr>
                <w:lang w:eastAsia="zh-CN"/>
              </w:rPr>
            </w:pPr>
            <w:r>
              <w:rPr>
                <w:rFonts w:cs="Arial"/>
                <w:szCs w:val="18"/>
              </w:rPr>
              <w:t>ignore</w:t>
            </w:r>
          </w:p>
        </w:tc>
      </w:tr>
      <w:tr w:rsidR="00ED2BC2" w:rsidRPr="00EA5FA7" w14:paraId="0424DAD9" w14:textId="77777777" w:rsidTr="000D4ACF">
        <w:tc>
          <w:tcPr>
            <w:tcW w:w="2160" w:type="dxa"/>
          </w:tcPr>
          <w:p w14:paraId="1067EA6E" w14:textId="77777777" w:rsidR="00ED2BC2" w:rsidRDefault="00ED2BC2" w:rsidP="000D4ACF">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7D993C99" w14:textId="77777777" w:rsidR="00ED2BC2" w:rsidRDefault="00ED2BC2" w:rsidP="000D4ACF">
            <w:pPr>
              <w:pStyle w:val="TAL"/>
              <w:keepNext w:val="0"/>
              <w:keepLines w:val="0"/>
              <w:widowControl w:val="0"/>
              <w:rPr>
                <w:szCs w:val="18"/>
              </w:rPr>
            </w:pPr>
            <w:r w:rsidRPr="00F07E56">
              <w:rPr>
                <w:rFonts w:eastAsia="宋体" w:hint="eastAsia"/>
                <w:lang w:eastAsia="zh-CN"/>
              </w:rPr>
              <w:t>O</w:t>
            </w:r>
          </w:p>
        </w:tc>
        <w:tc>
          <w:tcPr>
            <w:tcW w:w="1080" w:type="dxa"/>
          </w:tcPr>
          <w:p w14:paraId="7AB6B416" w14:textId="77777777" w:rsidR="00ED2BC2" w:rsidRPr="00EA5FA7" w:rsidRDefault="00ED2BC2" w:rsidP="000D4ACF">
            <w:pPr>
              <w:pStyle w:val="TAL"/>
              <w:keepNext w:val="0"/>
              <w:keepLines w:val="0"/>
              <w:widowControl w:val="0"/>
              <w:rPr>
                <w:i/>
              </w:rPr>
            </w:pPr>
          </w:p>
        </w:tc>
        <w:tc>
          <w:tcPr>
            <w:tcW w:w="1512" w:type="dxa"/>
          </w:tcPr>
          <w:p w14:paraId="4E27AF98" w14:textId="77777777" w:rsidR="00ED2BC2" w:rsidRDefault="00ED2BC2" w:rsidP="000D4ACF">
            <w:pPr>
              <w:pStyle w:val="TAL"/>
              <w:keepNext w:val="0"/>
              <w:keepLines w:val="0"/>
              <w:widowControl w:val="0"/>
              <w:rPr>
                <w:rFonts w:cs="Arial"/>
                <w:szCs w:val="18"/>
              </w:rPr>
            </w:pPr>
            <w:r>
              <w:rPr>
                <w:rFonts w:eastAsia="宋体"/>
                <w:lang w:eastAsia="zh-CN"/>
              </w:rPr>
              <w:t>9.3.1.322</w:t>
            </w:r>
          </w:p>
        </w:tc>
        <w:tc>
          <w:tcPr>
            <w:tcW w:w="1728" w:type="dxa"/>
          </w:tcPr>
          <w:p w14:paraId="638840F2" w14:textId="77777777" w:rsidR="00ED2BC2" w:rsidRPr="00E64318" w:rsidRDefault="00ED2BC2" w:rsidP="000D4ACF">
            <w:pPr>
              <w:pStyle w:val="TAL"/>
              <w:keepNext w:val="0"/>
              <w:keepLines w:val="0"/>
              <w:widowControl w:val="0"/>
              <w:rPr>
                <w:rFonts w:eastAsia="MS Mincho" w:cs="Arial"/>
                <w:lang w:eastAsia="ja-JP"/>
              </w:rPr>
            </w:pPr>
          </w:p>
        </w:tc>
        <w:tc>
          <w:tcPr>
            <w:tcW w:w="1080" w:type="dxa"/>
          </w:tcPr>
          <w:p w14:paraId="7D305EE0" w14:textId="77777777" w:rsidR="00ED2BC2" w:rsidRDefault="00ED2BC2" w:rsidP="000D4ACF">
            <w:pPr>
              <w:pStyle w:val="TAC"/>
              <w:keepNext w:val="0"/>
              <w:keepLines w:val="0"/>
              <w:widowControl w:val="0"/>
              <w:rPr>
                <w:rFonts w:cs="Arial"/>
                <w:szCs w:val="18"/>
              </w:rPr>
            </w:pPr>
            <w:r w:rsidRPr="00F07E56">
              <w:rPr>
                <w:rFonts w:eastAsia="宋体" w:hint="eastAsia"/>
                <w:lang w:eastAsia="zh-CN"/>
              </w:rPr>
              <w:t>Y</w:t>
            </w:r>
            <w:r w:rsidRPr="00F07E56">
              <w:rPr>
                <w:rFonts w:eastAsia="宋体"/>
                <w:lang w:eastAsia="zh-CN"/>
              </w:rPr>
              <w:t>ES</w:t>
            </w:r>
          </w:p>
        </w:tc>
        <w:tc>
          <w:tcPr>
            <w:tcW w:w="1080" w:type="dxa"/>
          </w:tcPr>
          <w:p w14:paraId="43B4A4D8" w14:textId="77777777" w:rsidR="00ED2BC2" w:rsidRDefault="00ED2BC2" w:rsidP="000D4ACF">
            <w:pPr>
              <w:pStyle w:val="TAC"/>
              <w:keepNext w:val="0"/>
              <w:keepLines w:val="0"/>
              <w:widowControl w:val="0"/>
              <w:rPr>
                <w:rFonts w:cs="Arial"/>
                <w:szCs w:val="18"/>
              </w:rPr>
            </w:pPr>
            <w:r w:rsidRPr="00F07E56">
              <w:rPr>
                <w:rFonts w:eastAsia="宋体" w:hint="eastAsia"/>
                <w:lang w:eastAsia="zh-CN"/>
              </w:rPr>
              <w:t>i</w:t>
            </w:r>
            <w:r w:rsidRPr="00F07E56">
              <w:rPr>
                <w:rFonts w:eastAsia="宋体"/>
                <w:lang w:eastAsia="zh-CN"/>
              </w:rPr>
              <w:t>gnore</w:t>
            </w:r>
          </w:p>
        </w:tc>
      </w:tr>
      <w:tr w:rsidR="00ED2BC2" w:rsidRPr="00EA5FA7" w14:paraId="2282AC3A" w14:textId="77777777" w:rsidTr="000D4ACF">
        <w:trPr>
          <w:ins w:id="147" w:author="Lenovo" w:date="2025-04-27T11:20:00Z"/>
        </w:trPr>
        <w:tc>
          <w:tcPr>
            <w:tcW w:w="2160" w:type="dxa"/>
          </w:tcPr>
          <w:p w14:paraId="13750B2C" w14:textId="4DB6D4A2" w:rsidR="00ED2BC2" w:rsidRPr="00F07E56" w:rsidRDefault="00ED2BC2" w:rsidP="000D4ACF">
            <w:pPr>
              <w:pStyle w:val="TAL"/>
              <w:keepNext w:val="0"/>
              <w:keepLines w:val="0"/>
              <w:widowControl w:val="0"/>
              <w:ind w:leftChars="100" w:left="200"/>
              <w:rPr>
                <w:ins w:id="148" w:author="Lenovo" w:date="2025-04-27T11:20:00Z"/>
                <w:lang w:eastAsia="zh-CN"/>
              </w:rPr>
            </w:pPr>
            <w:ins w:id="149" w:author="Lenovo" w:date="2025-04-27T11:21:00Z">
              <w:r>
                <w:rPr>
                  <w:rFonts w:hint="eastAsia"/>
                  <w:lang w:eastAsia="zh-CN"/>
                </w:rPr>
                <w:t xml:space="preserve">&gt;&gt;Autonomous </w:t>
              </w:r>
              <w:proofErr w:type="spellStart"/>
              <w:r>
                <w:rPr>
                  <w:rFonts w:hint="eastAsia"/>
                  <w:lang w:eastAsia="zh-CN"/>
                </w:rPr>
                <w:t>ReTx</w:t>
              </w:r>
              <w:proofErr w:type="spellEnd"/>
              <w:r>
                <w:rPr>
                  <w:rFonts w:hint="eastAsia"/>
                  <w:lang w:eastAsia="zh-CN"/>
                </w:rPr>
                <w:t xml:space="preserve"> Threshold</w:t>
              </w:r>
            </w:ins>
          </w:p>
        </w:tc>
        <w:tc>
          <w:tcPr>
            <w:tcW w:w="1080" w:type="dxa"/>
          </w:tcPr>
          <w:p w14:paraId="0C3A49B7" w14:textId="708F40E6" w:rsidR="00ED2BC2" w:rsidRPr="00F07E56" w:rsidRDefault="00ED2BC2" w:rsidP="000D4ACF">
            <w:pPr>
              <w:pStyle w:val="TAL"/>
              <w:keepNext w:val="0"/>
              <w:keepLines w:val="0"/>
              <w:widowControl w:val="0"/>
              <w:rPr>
                <w:ins w:id="150" w:author="Lenovo" w:date="2025-04-27T11:20:00Z"/>
                <w:rFonts w:eastAsia="宋体"/>
                <w:lang w:eastAsia="zh-CN"/>
              </w:rPr>
            </w:pPr>
            <w:ins w:id="151" w:author="Lenovo" w:date="2025-04-27T11:21:00Z">
              <w:r>
                <w:rPr>
                  <w:rFonts w:eastAsia="宋体" w:hint="eastAsia"/>
                  <w:lang w:eastAsia="zh-CN"/>
                </w:rPr>
                <w:t>O</w:t>
              </w:r>
            </w:ins>
          </w:p>
        </w:tc>
        <w:tc>
          <w:tcPr>
            <w:tcW w:w="1080" w:type="dxa"/>
          </w:tcPr>
          <w:p w14:paraId="332AA3D5" w14:textId="77777777" w:rsidR="00ED2BC2" w:rsidRPr="00EA5FA7" w:rsidRDefault="00ED2BC2" w:rsidP="000D4ACF">
            <w:pPr>
              <w:pStyle w:val="TAL"/>
              <w:keepNext w:val="0"/>
              <w:keepLines w:val="0"/>
              <w:widowControl w:val="0"/>
              <w:rPr>
                <w:ins w:id="152" w:author="Lenovo" w:date="2025-04-27T11:20:00Z"/>
                <w:i/>
              </w:rPr>
            </w:pPr>
          </w:p>
        </w:tc>
        <w:tc>
          <w:tcPr>
            <w:tcW w:w="1512" w:type="dxa"/>
          </w:tcPr>
          <w:p w14:paraId="05DBFE9F" w14:textId="29FC5783" w:rsidR="00ED2BC2" w:rsidRDefault="00ED2BC2" w:rsidP="000D4ACF">
            <w:pPr>
              <w:pStyle w:val="TAL"/>
              <w:keepNext w:val="0"/>
              <w:keepLines w:val="0"/>
              <w:widowControl w:val="0"/>
              <w:rPr>
                <w:ins w:id="153" w:author="Lenovo" w:date="2025-04-27T11:20:00Z"/>
                <w:rFonts w:eastAsia="宋体"/>
                <w:lang w:eastAsia="zh-CN"/>
              </w:rPr>
            </w:pPr>
            <w:ins w:id="154" w:author="Lenovo" w:date="2025-04-27T11:23:00Z">
              <w:r w:rsidRPr="00024D88">
                <w:rPr>
                  <w:rFonts w:eastAsia="Batang"/>
                  <w:bCs/>
                </w:rPr>
                <w:t>INTEGER (1..64</w:t>
              </w:r>
              <w:r>
                <w:rPr>
                  <w:rFonts w:eastAsia="Batang"/>
                  <w:bCs/>
                </w:rPr>
                <w:t>, ...</w:t>
              </w:r>
              <w:r w:rsidRPr="00024D88">
                <w:rPr>
                  <w:rFonts w:eastAsia="Batang"/>
                  <w:bCs/>
                </w:rPr>
                <w:t>)</w:t>
              </w:r>
            </w:ins>
          </w:p>
        </w:tc>
        <w:tc>
          <w:tcPr>
            <w:tcW w:w="1728" w:type="dxa"/>
          </w:tcPr>
          <w:p w14:paraId="63C3BDE0" w14:textId="2C84981E" w:rsidR="00ED2BC2" w:rsidRPr="00ED2BC2" w:rsidRDefault="00ED2BC2" w:rsidP="000D4ACF">
            <w:pPr>
              <w:pStyle w:val="TAL"/>
              <w:keepNext w:val="0"/>
              <w:keepLines w:val="0"/>
              <w:widowControl w:val="0"/>
              <w:rPr>
                <w:ins w:id="155" w:author="Lenovo" w:date="2025-04-27T11:20:00Z"/>
                <w:rFonts w:cs="Arial"/>
                <w:lang w:eastAsia="zh-CN"/>
              </w:rPr>
            </w:pPr>
            <w:ins w:id="156" w:author="Lenovo" w:date="2025-04-27T11:23:00Z">
              <w:r>
                <w:rPr>
                  <w:rFonts w:cs="Arial" w:hint="eastAsia"/>
                  <w:lang w:eastAsia="zh-CN"/>
                </w:rPr>
                <w:t>Co</w:t>
              </w:r>
            </w:ins>
            <w:ins w:id="157" w:author="Lenovo" w:date="2025-04-27T11:24:00Z">
              <w:r>
                <w:rPr>
                  <w:rFonts w:cs="Arial" w:hint="eastAsia"/>
                  <w:lang w:eastAsia="zh-CN"/>
                </w:rPr>
                <w:t xml:space="preserve">rresponds to information </w:t>
              </w:r>
              <w:r>
                <w:rPr>
                  <w:rFonts w:cs="Arial"/>
                  <w:lang w:eastAsia="zh-CN"/>
                </w:rPr>
                <w:t>provided</w:t>
              </w:r>
              <w:r>
                <w:rPr>
                  <w:rFonts w:cs="Arial" w:hint="eastAsia"/>
                  <w:lang w:eastAsia="zh-CN"/>
                </w:rPr>
                <w:t xml:space="preserve"> in the </w:t>
              </w:r>
              <w:proofErr w:type="spellStart"/>
              <w:r w:rsidRPr="00ED2BC2">
                <w:rPr>
                  <w:rFonts w:cs="Arial"/>
                  <w:i/>
                  <w:iCs/>
                  <w:lang w:eastAsia="zh-CN"/>
                </w:rPr>
                <w:t>autonomousReTxTreshold</w:t>
              </w:r>
              <w:proofErr w:type="spellEnd"/>
              <w:r>
                <w:rPr>
                  <w:rFonts w:cs="Arial" w:hint="eastAsia"/>
                  <w:lang w:eastAsia="zh-CN"/>
                </w:rPr>
                <w:t xml:space="preserve"> in the </w:t>
              </w:r>
              <w:r w:rsidRPr="00ED2BC2">
                <w:rPr>
                  <w:rFonts w:cs="Arial" w:hint="eastAsia"/>
                  <w:i/>
                  <w:iCs/>
                  <w:lang w:eastAsia="zh-CN"/>
                </w:rPr>
                <w:t>RLC-Config</w:t>
              </w:r>
              <w:r>
                <w:rPr>
                  <w:rFonts w:cs="Arial" w:hint="eastAsia"/>
                  <w:lang w:eastAsia="zh-CN"/>
                </w:rPr>
                <w:t xml:space="preserve"> </w:t>
              </w:r>
            </w:ins>
            <w:ins w:id="158" w:author="Lenovo" w:date="2025-04-27T11:25:00Z">
              <w:r>
                <w:rPr>
                  <w:rFonts w:cs="Arial" w:hint="eastAsia"/>
                  <w:lang w:eastAsia="zh-CN"/>
                </w:rPr>
                <w:t>IE</w:t>
              </w:r>
              <w:r>
                <w:rPr>
                  <w:iCs/>
                  <w:lang w:eastAsia="ja-JP"/>
                </w:rPr>
                <w:t xml:space="preserve"> as defined </w:t>
              </w:r>
              <w:r w:rsidRPr="00196D5F">
                <w:rPr>
                  <w:lang w:eastAsia="ja-JP"/>
                </w:rPr>
                <w:t>in TS 38.331</w:t>
              </w:r>
              <w:r>
                <w:rPr>
                  <w:rFonts w:hint="eastAsia"/>
                  <w:lang w:eastAsia="zh-CN"/>
                </w:rPr>
                <w:t xml:space="preserve"> [8]</w:t>
              </w:r>
              <w:r w:rsidRPr="00196D5F">
                <w:rPr>
                  <w:lang w:eastAsia="ja-JP"/>
                </w:rPr>
                <w:t>.</w:t>
              </w:r>
            </w:ins>
          </w:p>
        </w:tc>
        <w:tc>
          <w:tcPr>
            <w:tcW w:w="1080" w:type="dxa"/>
          </w:tcPr>
          <w:p w14:paraId="67582957" w14:textId="16DC0C15" w:rsidR="00ED2BC2" w:rsidRPr="00F07E56" w:rsidRDefault="00ED2BC2" w:rsidP="000D4ACF">
            <w:pPr>
              <w:pStyle w:val="TAC"/>
              <w:keepNext w:val="0"/>
              <w:keepLines w:val="0"/>
              <w:widowControl w:val="0"/>
              <w:rPr>
                <w:ins w:id="159" w:author="Lenovo" w:date="2025-04-27T11:20:00Z"/>
                <w:rFonts w:eastAsia="宋体"/>
                <w:lang w:eastAsia="zh-CN"/>
              </w:rPr>
            </w:pPr>
            <w:ins w:id="160" w:author="Lenovo" w:date="2025-04-27T11:25:00Z">
              <w:r>
                <w:rPr>
                  <w:rFonts w:eastAsia="宋体" w:hint="eastAsia"/>
                  <w:lang w:eastAsia="zh-CN"/>
                </w:rPr>
                <w:t>YES</w:t>
              </w:r>
            </w:ins>
          </w:p>
        </w:tc>
        <w:tc>
          <w:tcPr>
            <w:tcW w:w="1080" w:type="dxa"/>
          </w:tcPr>
          <w:p w14:paraId="3C36EF2F" w14:textId="3C04711C" w:rsidR="00ED2BC2" w:rsidRPr="00F07E56" w:rsidRDefault="00ED2BC2" w:rsidP="000D4ACF">
            <w:pPr>
              <w:pStyle w:val="TAC"/>
              <w:keepNext w:val="0"/>
              <w:keepLines w:val="0"/>
              <w:widowControl w:val="0"/>
              <w:rPr>
                <w:ins w:id="161" w:author="Lenovo" w:date="2025-04-27T11:20:00Z"/>
                <w:rFonts w:eastAsia="宋体"/>
                <w:lang w:eastAsia="zh-CN"/>
              </w:rPr>
            </w:pPr>
            <w:ins w:id="162" w:author="Lenovo" w:date="2025-04-27T11:25:00Z">
              <w:r>
                <w:rPr>
                  <w:rFonts w:eastAsia="宋体" w:hint="eastAsia"/>
                  <w:lang w:eastAsia="zh-CN"/>
                </w:rPr>
                <w:t>ignore</w:t>
              </w:r>
            </w:ins>
          </w:p>
        </w:tc>
      </w:tr>
      <w:tr w:rsidR="00186DE2" w:rsidRPr="00EA5FA7" w14:paraId="26633208" w14:textId="77777777" w:rsidTr="000D4ACF">
        <w:trPr>
          <w:ins w:id="163" w:author="Lenovo" w:date="2025-04-27T11:25:00Z"/>
        </w:trPr>
        <w:tc>
          <w:tcPr>
            <w:tcW w:w="2160" w:type="dxa"/>
          </w:tcPr>
          <w:p w14:paraId="7E511090" w14:textId="6F1EEFFC" w:rsidR="00186DE2" w:rsidRDefault="00186DE2" w:rsidP="00186DE2">
            <w:pPr>
              <w:pStyle w:val="TAL"/>
              <w:keepNext w:val="0"/>
              <w:keepLines w:val="0"/>
              <w:widowControl w:val="0"/>
              <w:ind w:leftChars="100" w:left="200"/>
              <w:rPr>
                <w:ins w:id="164" w:author="Lenovo" w:date="2025-04-27T11:25:00Z"/>
                <w:lang w:eastAsia="zh-CN"/>
              </w:rPr>
            </w:pPr>
            <w:ins w:id="165" w:author="Lenovo" w:date="2025-04-27T11:25:00Z">
              <w:r>
                <w:rPr>
                  <w:rFonts w:hint="eastAsia"/>
                  <w:lang w:eastAsia="zh-CN"/>
                </w:rPr>
                <w:t>&gt;&gt;Enhanced P</w:t>
              </w:r>
            </w:ins>
            <w:ins w:id="166" w:author="Lenovo" w:date="2025-04-27T11:26:00Z">
              <w:r>
                <w:rPr>
                  <w:rFonts w:hint="eastAsia"/>
                  <w:lang w:eastAsia="zh-CN"/>
                </w:rPr>
                <w:t>olling Threshold</w:t>
              </w:r>
            </w:ins>
          </w:p>
        </w:tc>
        <w:tc>
          <w:tcPr>
            <w:tcW w:w="1080" w:type="dxa"/>
          </w:tcPr>
          <w:p w14:paraId="06F55023" w14:textId="6A4765DF" w:rsidR="00186DE2" w:rsidRDefault="00186DE2" w:rsidP="00186DE2">
            <w:pPr>
              <w:pStyle w:val="TAL"/>
              <w:keepNext w:val="0"/>
              <w:keepLines w:val="0"/>
              <w:widowControl w:val="0"/>
              <w:rPr>
                <w:ins w:id="167" w:author="Lenovo" w:date="2025-04-27T11:25:00Z"/>
                <w:rFonts w:eastAsia="宋体"/>
                <w:lang w:eastAsia="zh-CN"/>
              </w:rPr>
            </w:pPr>
            <w:ins w:id="168" w:author="Lenovo" w:date="2025-04-27T11:26:00Z">
              <w:r>
                <w:rPr>
                  <w:rFonts w:eastAsia="宋体" w:hint="eastAsia"/>
                  <w:lang w:eastAsia="zh-CN"/>
                </w:rPr>
                <w:t>O</w:t>
              </w:r>
            </w:ins>
          </w:p>
        </w:tc>
        <w:tc>
          <w:tcPr>
            <w:tcW w:w="1080" w:type="dxa"/>
          </w:tcPr>
          <w:p w14:paraId="0C1010E1" w14:textId="77777777" w:rsidR="00186DE2" w:rsidRPr="00EA5FA7" w:rsidRDefault="00186DE2" w:rsidP="00186DE2">
            <w:pPr>
              <w:pStyle w:val="TAL"/>
              <w:keepNext w:val="0"/>
              <w:keepLines w:val="0"/>
              <w:widowControl w:val="0"/>
              <w:rPr>
                <w:ins w:id="169" w:author="Lenovo" w:date="2025-04-27T11:25:00Z"/>
                <w:i/>
              </w:rPr>
            </w:pPr>
          </w:p>
        </w:tc>
        <w:tc>
          <w:tcPr>
            <w:tcW w:w="1512" w:type="dxa"/>
          </w:tcPr>
          <w:p w14:paraId="5F644A20" w14:textId="0E87E400" w:rsidR="00186DE2" w:rsidRPr="00024D88" w:rsidRDefault="00186DE2" w:rsidP="00186DE2">
            <w:pPr>
              <w:pStyle w:val="TAL"/>
              <w:keepNext w:val="0"/>
              <w:keepLines w:val="0"/>
              <w:widowControl w:val="0"/>
              <w:rPr>
                <w:ins w:id="170" w:author="Lenovo" w:date="2025-04-27T11:25:00Z"/>
                <w:rFonts w:eastAsia="Batang"/>
                <w:bCs/>
              </w:rPr>
            </w:pPr>
            <w:ins w:id="171" w:author="Lenovo" w:date="2025-04-27T11:26:00Z">
              <w:r w:rsidRPr="00024D88">
                <w:rPr>
                  <w:rFonts w:eastAsia="Batang"/>
                  <w:bCs/>
                </w:rPr>
                <w:t>INTEGER (1..64</w:t>
              </w:r>
              <w:r>
                <w:rPr>
                  <w:rFonts w:eastAsia="Batang"/>
                  <w:bCs/>
                </w:rPr>
                <w:t>, ...</w:t>
              </w:r>
              <w:r w:rsidRPr="00024D88">
                <w:rPr>
                  <w:rFonts w:eastAsia="Batang"/>
                  <w:bCs/>
                </w:rPr>
                <w:t>)</w:t>
              </w:r>
            </w:ins>
          </w:p>
        </w:tc>
        <w:tc>
          <w:tcPr>
            <w:tcW w:w="1728" w:type="dxa"/>
          </w:tcPr>
          <w:p w14:paraId="257C84EB" w14:textId="3EAF1D4C" w:rsidR="00186DE2" w:rsidRDefault="00186DE2" w:rsidP="00186DE2">
            <w:pPr>
              <w:pStyle w:val="TAL"/>
              <w:keepNext w:val="0"/>
              <w:keepLines w:val="0"/>
              <w:widowControl w:val="0"/>
              <w:rPr>
                <w:ins w:id="172" w:author="Lenovo" w:date="2025-04-27T11:25:00Z"/>
                <w:rFonts w:cs="Arial"/>
                <w:lang w:eastAsia="zh-CN"/>
              </w:rPr>
            </w:pPr>
            <w:ins w:id="173" w:author="Lenovo" w:date="2025-04-27T11:26:00Z">
              <w:r>
                <w:rPr>
                  <w:rFonts w:cs="Arial" w:hint="eastAsia"/>
                  <w:lang w:eastAsia="zh-CN"/>
                </w:rPr>
                <w:t xml:space="preserve">Corresponds to information </w:t>
              </w:r>
              <w:r>
                <w:rPr>
                  <w:rFonts w:cs="Arial"/>
                  <w:lang w:eastAsia="zh-CN"/>
                </w:rPr>
                <w:t>provided</w:t>
              </w:r>
              <w:r>
                <w:rPr>
                  <w:rFonts w:cs="Arial" w:hint="eastAsia"/>
                  <w:lang w:eastAsia="zh-CN"/>
                </w:rPr>
                <w:t xml:space="preserve"> in the </w:t>
              </w:r>
              <w:proofErr w:type="spellStart"/>
              <w:r w:rsidRPr="00186DE2">
                <w:rPr>
                  <w:rFonts w:cs="Arial"/>
                  <w:i/>
                  <w:iCs/>
                  <w:lang w:eastAsia="zh-CN"/>
                </w:rPr>
                <w:t>enhancedPollingTheshold</w:t>
              </w:r>
              <w:proofErr w:type="spellEnd"/>
              <w:r>
                <w:rPr>
                  <w:rFonts w:cs="Arial" w:hint="eastAsia"/>
                  <w:i/>
                  <w:iCs/>
                  <w:lang w:eastAsia="zh-CN"/>
                </w:rPr>
                <w:t xml:space="preserve"> </w:t>
              </w:r>
              <w:r>
                <w:rPr>
                  <w:rFonts w:cs="Arial" w:hint="eastAsia"/>
                  <w:lang w:eastAsia="zh-CN"/>
                </w:rPr>
                <w:t xml:space="preserve">in the </w:t>
              </w:r>
              <w:r w:rsidRPr="00ED2BC2">
                <w:rPr>
                  <w:rFonts w:cs="Arial" w:hint="eastAsia"/>
                  <w:i/>
                  <w:iCs/>
                  <w:lang w:eastAsia="zh-CN"/>
                </w:rPr>
                <w:t>RLC-Config</w:t>
              </w:r>
              <w:r>
                <w:rPr>
                  <w:rFonts w:cs="Arial" w:hint="eastAsia"/>
                  <w:lang w:eastAsia="zh-CN"/>
                </w:rPr>
                <w:t xml:space="preserve"> IE</w:t>
              </w:r>
              <w:r>
                <w:rPr>
                  <w:iCs/>
                  <w:lang w:eastAsia="ja-JP"/>
                </w:rPr>
                <w:t xml:space="preserve"> as defined </w:t>
              </w:r>
              <w:r w:rsidRPr="00196D5F">
                <w:rPr>
                  <w:lang w:eastAsia="ja-JP"/>
                </w:rPr>
                <w:t>in TS 38.331</w:t>
              </w:r>
              <w:r>
                <w:rPr>
                  <w:rFonts w:hint="eastAsia"/>
                  <w:lang w:eastAsia="zh-CN"/>
                </w:rPr>
                <w:t xml:space="preserve"> [8]</w:t>
              </w:r>
              <w:r w:rsidRPr="00196D5F">
                <w:rPr>
                  <w:lang w:eastAsia="ja-JP"/>
                </w:rPr>
                <w:t>.</w:t>
              </w:r>
            </w:ins>
          </w:p>
        </w:tc>
        <w:tc>
          <w:tcPr>
            <w:tcW w:w="1080" w:type="dxa"/>
          </w:tcPr>
          <w:p w14:paraId="3503F64D" w14:textId="1F031D2C" w:rsidR="00186DE2" w:rsidRDefault="00186DE2" w:rsidP="00186DE2">
            <w:pPr>
              <w:pStyle w:val="TAC"/>
              <w:keepNext w:val="0"/>
              <w:keepLines w:val="0"/>
              <w:widowControl w:val="0"/>
              <w:rPr>
                <w:ins w:id="174" w:author="Lenovo" w:date="2025-04-27T11:25:00Z"/>
                <w:rFonts w:eastAsia="宋体"/>
                <w:lang w:eastAsia="zh-CN"/>
              </w:rPr>
            </w:pPr>
            <w:ins w:id="175" w:author="Lenovo" w:date="2025-04-27T11:26:00Z">
              <w:r>
                <w:rPr>
                  <w:rFonts w:eastAsia="宋体" w:hint="eastAsia"/>
                  <w:lang w:eastAsia="zh-CN"/>
                </w:rPr>
                <w:t>YES</w:t>
              </w:r>
            </w:ins>
          </w:p>
        </w:tc>
        <w:tc>
          <w:tcPr>
            <w:tcW w:w="1080" w:type="dxa"/>
          </w:tcPr>
          <w:p w14:paraId="740CB406" w14:textId="5582E8D7" w:rsidR="00186DE2" w:rsidRDefault="00186DE2" w:rsidP="00186DE2">
            <w:pPr>
              <w:pStyle w:val="TAC"/>
              <w:keepNext w:val="0"/>
              <w:keepLines w:val="0"/>
              <w:widowControl w:val="0"/>
              <w:rPr>
                <w:ins w:id="176" w:author="Lenovo" w:date="2025-04-27T11:25:00Z"/>
                <w:rFonts w:eastAsia="宋体"/>
                <w:lang w:eastAsia="zh-CN"/>
              </w:rPr>
            </w:pPr>
            <w:ins w:id="177" w:author="Lenovo" w:date="2025-04-27T11:26:00Z">
              <w:r>
                <w:rPr>
                  <w:rFonts w:eastAsia="宋体" w:hint="eastAsia"/>
                  <w:lang w:eastAsia="zh-CN"/>
                </w:rPr>
                <w:t>ignore</w:t>
              </w:r>
            </w:ins>
          </w:p>
        </w:tc>
      </w:tr>
      <w:tr w:rsidR="00186DE2" w:rsidRPr="00EA5FA7" w14:paraId="7593D5D0" w14:textId="77777777" w:rsidTr="00CF3FFF">
        <w:tc>
          <w:tcPr>
            <w:tcW w:w="9720" w:type="dxa"/>
            <w:gridSpan w:val="7"/>
          </w:tcPr>
          <w:p w14:paraId="240BD916" w14:textId="3788CC68" w:rsidR="00186DE2" w:rsidRPr="00F07E56" w:rsidRDefault="00186DE2" w:rsidP="00186DE2">
            <w:pPr>
              <w:pStyle w:val="TAC"/>
              <w:keepNext w:val="0"/>
              <w:keepLines w:val="0"/>
              <w:widowControl w:val="0"/>
              <w:rPr>
                <w:rFonts w:eastAsia="宋体"/>
                <w:lang w:eastAsia="zh-CN"/>
              </w:rPr>
            </w:pPr>
            <w:r w:rsidRPr="007367DF">
              <w:rPr>
                <w:rFonts w:hint="eastAsia"/>
                <w:i/>
                <w:iCs/>
                <w:color w:val="FF0000"/>
                <w:highlight w:val="yellow"/>
                <w:lang w:eastAsia="zh-CN"/>
              </w:rPr>
              <w:t>&lt;&lt;&lt;&lt;&lt;&lt;&lt;&lt;&lt;unaffected text is skipped&gt;&gt;&gt;&gt;&gt;&gt;&gt;&gt;&gt;</w:t>
            </w:r>
          </w:p>
        </w:tc>
      </w:tr>
    </w:tbl>
    <w:p w14:paraId="219B89A4" w14:textId="77777777" w:rsidR="009A23A2" w:rsidRDefault="009A23A2" w:rsidP="002F0427">
      <w:pPr>
        <w:rPr>
          <w:color w:val="FF0000"/>
          <w:lang w:eastAsia="zh-CN"/>
        </w:rPr>
      </w:pPr>
    </w:p>
    <w:p w14:paraId="6E3668F4" w14:textId="77777777" w:rsidR="009A23A2" w:rsidRDefault="009A23A2" w:rsidP="002F0427">
      <w:pPr>
        <w:rPr>
          <w:color w:val="FF0000"/>
          <w:lang w:eastAsia="zh-CN"/>
        </w:rPr>
      </w:pPr>
    </w:p>
    <w:p w14:paraId="4E924D05" w14:textId="77777777" w:rsidR="008D76A8" w:rsidRPr="008B748A" w:rsidRDefault="008D76A8" w:rsidP="008D76A8">
      <w:pPr>
        <w:jc w:val="center"/>
        <w:rPr>
          <w:b/>
          <w:bCs/>
        </w:rPr>
      </w:pPr>
      <w:r w:rsidRPr="008B748A">
        <w:rPr>
          <w:rFonts w:hint="eastAsia"/>
          <w:b/>
          <w:bCs/>
          <w:i/>
          <w:iCs/>
          <w:color w:val="FF0000"/>
          <w:highlight w:val="yellow"/>
          <w:lang w:eastAsia="zh-CN"/>
        </w:rPr>
        <w:t>&lt;&lt;&lt;&lt;&lt;&lt;&lt;&lt;&lt;</w:t>
      </w:r>
      <w:r>
        <w:rPr>
          <w:rFonts w:hint="eastAsia"/>
          <w:b/>
          <w:bCs/>
          <w:i/>
          <w:iCs/>
          <w:color w:val="FF0000"/>
          <w:highlight w:val="yellow"/>
          <w:lang w:eastAsia="zh-CN"/>
        </w:rPr>
        <w:t xml:space="preserve">&lt;&lt;&lt;&lt;&lt;&lt;Next </w:t>
      </w:r>
      <w:r>
        <w:rPr>
          <w:b/>
          <w:bCs/>
          <w:i/>
          <w:iCs/>
          <w:color w:val="FF0000"/>
          <w:highlight w:val="yellow"/>
          <w:lang w:eastAsia="zh-CN"/>
        </w:rPr>
        <w:t>Change</w:t>
      </w:r>
      <w:r>
        <w:rPr>
          <w:rFonts w:hint="eastAsia"/>
          <w:b/>
          <w:bCs/>
          <w:i/>
          <w:iCs/>
          <w:color w:val="FF0000"/>
          <w:highlight w:val="yellow"/>
          <w:lang w:eastAsia="zh-CN"/>
        </w:rPr>
        <w:t>&gt;&gt;&gt;&gt;</w:t>
      </w:r>
      <w:r w:rsidRPr="008B748A">
        <w:rPr>
          <w:rFonts w:hint="eastAsia"/>
          <w:b/>
          <w:bCs/>
          <w:i/>
          <w:iCs/>
          <w:color w:val="FF0000"/>
          <w:highlight w:val="yellow"/>
          <w:lang w:eastAsia="zh-CN"/>
        </w:rPr>
        <w:t>&gt;&gt;&gt;&gt;&gt;&gt;&gt;&gt;</w:t>
      </w:r>
    </w:p>
    <w:p w14:paraId="5D4B00DC" w14:textId="77777777" w:rsidR="009A23A2" w:rsidRDefault="009A23A2" w:rsidP="002F0427">
      <w:pPr>
        <w:rPr>
          <w:color w:val="FF0000"/>
          <w:lang w:eastAsia="zh-CN"/>
        </w:rPr>
      </w:pPr>
    </w:p>
    <w:p w14:paraId="27BF63B4" w14:textId="455BF60F" w:rsidR="009A23A2" w:rsidRPr="008654B2" w:rsidRDefault="009A23A2" w:rsidP="009A23A2">
      <w:pPr>
        <w:pStyle w:val="4"/>
        <w:keepNext w:val="0"/>
        <w:keepLines w:val="0"/>
        <w:widowControl w:val="0"/>
        <w:rPr>
          <w:ins w:id="178" w:author="Lenovo" w:date="2025-04-27T11:15:00Z"/>
          <w:lang w:eastAsia="zh-CN"/>
        </w:rPr>
      </w:pPr>
      <w:bookmarkStart w:id="179" w:name="_Toc184832142"/>
      <w:ins w:id="180" w:author="Lenovo" w:date="2025-04-27T11:15:00Z">
        <w:r>
          <w:t>9.3.1.</w:t>
        </w:r>
        <w:r>
          <w:rPr>
            <w:rFonts w:hint="eastAsia"/>
            <w:lang w:eastAsia="zh-CN"/>
          </w:rPr>
          <w:t xml:space="preserve">xxx </w:t>
        </w:r>
        <w:bookmarkEnd w:id="179"/>
        <w:r>
          <w:rPr>
            <w:rFonts w:hint="eastAsia"/>
            <w:lang w:eastAsia="zh-CN"/>
          </w:rPr>
          <w:t>PDCP Discard Timers</w:t>
        </w:r>
      </w:ins>
    </w:p>
    <w:p w14:paraId="7460AFED" w14:textId="4C80C89D" w:rsidR="009A23A2" w:rsidRPr="008654B2" w:rsidRDefault="009A23A2" w:rsidP="009A23A2">
      <w:pPr>
        <w:widowControl w:val="0"/>
        <w:rPr>
          <w:ins w:id="181" w:author="Lenovo" w:date="2025-04-27T11:15:00Z"/>
        </w:rPr>
      </w:pPr>
      <w:ins w:id="182" w:author="Lenovo" w:date="2025-04-27T11:15:00Z">
        <w:r>
          <w:t>This IE contains</w:t>
        </w:r>
      </w:ins>
      <w:ins w:id="183" w:author="Lenovo" w:date="2025-04-27T11:18:00Z">
        <w:r w:rsidR="00295216">
          <w:rPr>
            <w:rFonts w:hint="eastAsia"/>
            <w:lang w:eastAsia="zh-CN"/>
          </w:rPr>
          <w:t xml:space="preserve"> PDCP discard timers that are configured for a DRB</w:t>
        </w:r>
      </w:ins>
      <w:ins w:id="184" w:author="Lenovo" w:date="2025-04-27T11:15:00Z">
        <w:r w:rsidRPr="008654B2">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9A23A2" w:rsidRPr="008654B2" w14:paraId="09245547" w14:textId="77777777" w:rsidTr="000D4ACF">
        <w:trPr>
          <w:tblHeader/>
          <w:ins w:id="185" w:author="Lenovo" w:date="2025-04-27T11:15:00Z"/>
        </w:trPr>
        <w:tc>
          <w:tcPr>
            <w:tcW w:w="1259" w:type="pct"/>
          </w:tcPr>
          <w:p w14:paraId="3C4A1880" w14:textId="77777777" w:rsidR="009A23A2" w:rsidRPr="008654B2" w:rsidRDefault="009A23A2" w:rsidP="000D4ACF">
            <w:pPr>
              <w:pStyle w:val="TAH"/>
              <w:keepNext w:val="0"/>
              <w:keepLines w:val="0"/>
              <w:widowControl w:val="0"/>
              <w:rPr>
                <w:ins w:id="186" w:author="Lenovo" w:date="2025-04-27T11:15:00Z"/>
                <w:rFonts w:cs="Arial"/>
                <w:lang w:eastAsia="ja-JP"/>
              </w:rPr>
            </w:pPr>
            <w:ins w:id="187" w:author="Lenovo" w:date="2025-04-27T11:15:00Z">
              <w:r w:rsidRPr="008654B2">
                <w:rPr>
                  <w:rFonts w:cs="Arial"/>
                  <w:lang w:eastAsia="ja-JP"/>
                </w:rPr>
                <w:t>IE/Group Name</w:t>
              </w:r>
            </w:ins>
          </w:p>
        </w:tc>
        <w:tc>
          <w:tcPr>
            <w:tcW w:w="556" w:type="pct"/>
          </w:tcPr>
          <w:p w14:paraId="019AB4A8" w14:textId="77777777" w:rsidR="009A23A2" w:rsidRPr="008654B2" w:rsidRDefault="009A23A2" w:rsidP="000D4ACF">
            <w:pPr>
              <w:pStyle w:val="TAH"/>
              <w:keepNext w:val="0"/>
              <w:keepLines w:val="0"/>
              <w:widowControl w:val="0"/>
              <w:rPr>
                <w:ins w:id="188" w:author="Lenovo" w:date="2025-04-27T11:15:00Z"/>
                <w:rFonts w:cs="Arial"/>
                <w:lang w:eastAsia="ja-JP"/>
              </w:rPr>
            </w:pPr>
            <w:ins w:id="189" w:author="Lenovo" w:date="2025-04-27T11:15:00Z">
              <w:r w:rsidRPr="008654B2">
                <w:rPr>
                  <w:rFonts w:cs="Arial"/>
                  <w:lang w:eastAsia="ja-JP"/>
                </w:rPr>
                <w:t>Presence</w:t>
              </w:r>
            </w:ins>
          </w:p>
        </w:tc>
        <w:tc>
          <w:tcPr>
            <w:tcW w:w="741" w:type="pct"/>
          </w:tcPr>
          <w:p w14:paraId="27112F74" w14:textId="77777777" w:rsidR="009A23A2" w:rsidRPr="008654B2" w:rsidRDefault="009A23A2" w:rsidP="000D4ACF">
            <w:pPr>
              <w:pStyle w:val="TAH"/>
              <w:keepNext w:val="0"/>
              <w:keepLines w:val="0"/>
              <w:widowControl w:val="0"/>
              <w:rPr>
                <w:ins w:id="190" w:author="Lenovo" w:date="2025-04-27T11:15:00Z"/>
                <w:rFonts w:cs="Arial"/>
                <w:lang w:eastAsia="ja-JP"/>
              </w:rPr>
            </w:pPr>
            <w:ins w:id="191" w:author="Lenovo" w:date="2025-04-27T11:15:00Z">
              <w:r w:rsidRPr="008654B2">
                <w:rPr>
                  <w:rFonts w:cs="Arial"/>
                  <w:lang w:eastAsia="ja-JP"/>
                </w:rPr>
                <w:t>Range</w:t>
              </w:r>
            </w:ins>
          </w:p>
        </w:tc>
        <w:tc>
          <w:tcPr>
            <w:tcW w:w="963" w:type="pct"/>
          </w:tcPr>
          <w:p w14:paraId="5956453D" w14:textId="77777777" w:rsidR="009A23A2" w:rsidRPr="008654B2" w:rsidRDefault="009A23A2" w:rsidP="000D4ACF">
            <w:pPr>
              <w:pStyle w:val="TAH"/>
              <w:keepNext w:val="0"/>
              <w:keepLines w:val="0"/>
              <w:widowControl w:val="0"/>
              <w:rPr>
                <w:ins w:id="192" w:author="Lenovo" w:date="2025-04-27T11:15:00Z"/>
                <w:rFonts w:cs="Arial"/>
                <w:lang w:eastAsia="ja-JP"/>
              </w:rPr>
            </w:pPr>
            <w:ins w:id="193" w:author="Lenovo" w:date="2025-04-27T11:15:00Z">
              <w:r w:rsidRPr="008654B2">
                <w:rPr>
                  <w:rFonts w:cs="Arial"/>
                  <w:lang w:eastAsia="ja-JP"/>
                </w:rPr>
                <w:t>IE type and reference</w:t>
              </w:r>
            </w:ins>
          </w:p>
        </w:tc>
        <w:tc>
          <w:tcPr>
            <w:tcW w:w="1481" w:type="pct"/>
          </w:tcPr>
          <w:p w14:paraId="5DAB212B" w14:textId="77777777" w:rsidR="009A23A2" w:rsidRPr="008654B2" w:rsidRDefault="009A23A2" w:rsidP="000D4ACF">
            <w:pPr>
              <w:pStyle w:val="TAH"/>
              <w:keepNext w:val="0"/>
              <w:keepLines w:val="0"/>
              <w:widowControl w:val="0"/>
              <w:rPr>
                <w:ins w:id="194" w:author="Lenovo" w:date="2025-04-27T11:15:00Z"/>
                <w:rFonts w:cs="Arial"/>
                <w:lang w:eastAsia="ja-JP"/>
              </w:rPr>
            </w:pPr>
            <w:ins w:id="195" w:author="Lenovo" w:date="2025-04-27T11:15:00Z">
              <w:r w:rsidRPr="008654B2">
                <w:rPr>
                  <w:rFonts w:cs="Arial"/>
                  <w:lang w:eastAsia="ja-JP"/>
                </w:rPr>
                <w:t>Semantics description</w:t>
              </w:r>
            </w:ins>
          </w:p>
        </w:tc>
      </w:tr>
      <w:tr w:rsidR="009A23A2" w:rsidRPr="008654B2" w14:paraId="6F685641" w14:textId="77777777" w:rsidTr="000D4ACF">
        <w:trPr>
          <w:ins w:id="196" w:author="Lenovo" w:date="2025-04-27T11:15:00Z"/>
        </w:trPr>
        <w:tc>
          <w:tcPr>
            <w:tcW w:w="1259" w:type="pct"/>
          </w:tcPr>
          <w:p w14:paraId="51E8326C" w14:textId="0CFAE150" w:rsidR="009A23A2" w:rsidRPr="00DA6E14" w:rsidRDefault="00295216" w:rsidP="000D4ACF">
            <w:pPr>
              <w:pStyle w:val="TAL"/>
              <w:keepNext w:val="0"/>
              <w:keepLines w:val="0"/>
              <w:widowControl w:val="0"/>
              <w:rPr>
                <w:ins w:id="197" w:author="Lenovo" w:date="2025-04-27T11:15:00Z"/>
                <w:rFonts w:cs="Arial"/>
                <w:lang w:eastAsia="zh-CN"/>
              </w:rPr>
            </w:pPr>
            <w:ins w:id="198" w:author="Lenovo" w:date="2025-04-27T11:15:00Z">
              <w:r w:rsidRPr="00D629EF">
                <w:t>Discard Timer</w:t>
              </w:r>
            </w:ins>
          </w:p>
        </w:tc>
        <w:tc>
          <w:tcPr>
            <w:tcW w:w="556" w:type="pct"/>
          </w:tcPr>
          <w:p w14:paraId="53E34AD3" w14:textId="77777777" w:rsidR="009A23A2" w:rsidRPr="008654B2" w:rsidRDefault="009A23A2" w:rsidP="000D4ACF">
            <w:pPr>
              <w:pStyle w:val="TAL"/>
              <w:keepNext w:val="0"/>
              <w:keepLines w:val="0"/>
              <w:widowControl w:val="0"/>
              <w:rPr>
                <w:ins w:id="199" w:author="Lenovo" w:date="2025-04-27T11:15:00Z"/>
                <w:rFonts w:cs="Arial"/>
                <w:lang w:eastAsia="zh-CN"/>
              </w:rPr>
            </w:pPr>
            <w:ins w:id="200" w:author="Lenovo" w:date="2025-04-27T11:15:00Z">
              <w:r>
                <w:t>O</w:t>
              </w:r>
            </w:ins>
          </w:p>
        </w:tc>
        <w:tc>
          <w:tcPr>
            <w:tcW w:w="741" w:type="pct"/>
          </w:tcPr>
          <w:p w14:paraId="51BA6894" w14:textId="77777777" w:rsidR="009A23A2" w:rsidRPr="008654B2" w:rsidRDefault="009A23A2" w:rsidP="000D4ACF">
            <w:pPr>
              <w:pStyle w:val="TAL"/>
              <w:keepNext w:val="0"/>
              <w:keepLines w:val="0"/>
              <w:widowControl w:val="0"/>
              <w:rPr>
                <w:ins w:id="201" w:author="Lenovo" w:date="2025-04-27T11:15:00Z"/>
                <w:i/>
                <w:lang w:eastAsia="ja-JP"/>
              </w:rPr>
            </w:pPr>
          </w:p>
        </w:tc>
        <w:tc>
          <w:tcPr>
            <w:tcW w:w="963" w:type="pct"/>
          </w:tcPr>
          <w:p w14:paraId="774ACD21" w14:textId="6D3EE30B" w:rsidR="009A23A2" w:rsidRPr="008654B2" w:rsidRDefault="00295216" w:rsidP="000D4ACF">
            <w:pPr>
              <w:pStyle w:val="TAL"/>
              <w:keepNext w:val="0"/>
              <w:keepLines w:val="0"/>
              <w:widowControl w:val="0"/>
              <w:rPr>
                <w:ins w:id="202" w:author="Lenovo" w:date="2025-04-27T11:15:00Z"/>
                <w:lang w:eastAsia="ja-JP"/>
              </w:rPr>
            </w:pPr>
            <w:ins w:id="203" w:author="Lenovo" w:date="2025-04-27T11:16:00Z">
              <w:r w:rsidRPr="00D629EF">
                <w:rPr>
                  <w:lang w:eastAsia="ja-JP"/>
                </w:rPr>
                <w:t>ENUMERATED</w:t>
              </w:r>
              <w:r w:rsidRPr="00D629EF" w:rsidDel="00AC521B">
                <w:rPr>
                  <w:lang w:eastAsia="ja-JP"/>
                </w:rPr>
                <w:t xml:space="preserve"> </w:t>
              </w:r>
              <w:r w:rsidRPr="00D629EF">
                <w:rPr>
                  <w:lang w:eastAsia="ja-JP"/>
                </w:rPr>
                <w:t>(10, 20, 30, 40, 50, 60, 75, 100, 150, 200, 250, 300, 500, 750, 1500, Infinity)</w:t>
              </w:r>
            </w:ins>
          </w:p>
        </w:tc>
        <w:tc>
          <w:tcPr>
            <w:tcW w:w="1481" w:type="pct"/>
          </w:tcPr>
          <w:p w14:paraId="0BAC6340" w14:textId="1217C335" w:rsidR="009A23A2" w:rsidRPr="008654B2" w:rsidRDefault="00295216" w:rsidP="000D4ACF">
            <w:pPr>
              <w:pStyle w:val="TAL"/>
              <w:keepNext w:val="0"/>
              <w:keepLines w:val="0"/>
              <w:widowControl w:val="0"/>
              <w:rPr>
                <w:ins w:id="204" w:author="Lenovo" w:date="2025-04-27T11:15:00Z"/>
                <w:lang w:eastAsia="zh-CN"/>
              </w:rPr>
            </w:pPr>
            <w:ins w:id="205" w:author="Lenovo" w:date="2025-04-27T11:16:00Z">
              <w:r w:rsidRPr="00196D5F">
                <w:rPr>
                  <w:lang w:eastAsia="ja-JP"/>
                </w:rPr>
                <w:t xml:space="preserve">Indicates the PDCP discard timer. The values are expressed in </w:t>
              </w:r>
              <w:proofErr w:type="spellStart"/>
              <w:r w:rsidRPr="00196D5F">
                <w:rPr>
                  <w:i/>
                  <w:lang w:eastAsia="ja-JP"/>
                </w:rPr>
                <w:t>ms</w:t>
              </w:r>
              <w:proofErr w:type="spellEnd"/>
              <w:r w:rsidRPr="00196D5F">
                <w:rPr>
                  <w:lang w:eastAsia="ja-JP"/>
                </w:rPr>
                <w:t xml:space="preserve">. </w:t>
              </w:r>
              <w:r w:rsidRPr="003201A1">
                <w:rPr>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i/>
                  <w:lang w:eastAsia="ja-JP"/>
                </w:rPr>
                <w:t xml:space="preserve">PDCP-Config </w:t>
              </w:r>
              <w:r w:rsidRPr="00D14B9F">
                <w:rPr>
                  <w:iCs/>
                  <w:lang w:eastAsia="ja-JP"/>
                </w:rPr>
                <w:t>IE</w:t>
              </w:r>
              <w:r w:rsidRPr="00780C86">
                <w:rPr>
                  <w:iCs/>
                  <w:lang w:eastAsia="ja-JP"/>
                </w:rPr>
                <w:t xml:space="preserve"> </w:t>
              </w:r>
              <w:r>
                <w:rPr>
                  <w:iCs/>
                  <w:lang w:eastAsia="ja-JP"/>
                </w:rPr>
                <w:t xml:space="preserve">as defined </w:t>
              </w:r>
              <w:r w:rsidRPr="00196D5F">
                <w:rPr>
                  <w:lang w:eastAsia="ja-JP"/>
                </w:rPr>
                <w:t>in TS 38.331</w:t>
              </w:r>
              <w:r>
                <w:rPr>
                  <w:rFonts w:hint="eastAsia"/>
                  <w:lang w:eastAsia="zh-CN"/>
                </w:rPr>
                <w:t xml:space="preserve"> [8]</w:t>
              </w:r>
              <w:r w:rsidRPr="00196D5F">
                <w:rPr>
                  <w:lang w:eastAsia="ja-JP"/>
                </w:rPr>
                <w:t>.</w:t>
              </w:r>
            </w:ins>
          </w:p>
        </w:tc>
      </w:tr>
      <w:tr w:rsidR="009A23A2" w:rsidRPr="008654B2" w14:paraId="38CD1183" w14:textId="77777777" w:rsidTr="000D4ACF">
        <w:trPr>
          <w:ins w:id="206" w:author="Lenovo" w:date="2025-04-27T11:15:00Z"/>
        </w:trPr>
        <w:tc>
          <w:tcPr>
            <w:tcW w:w="1259" w:type="pct"/>
          </w:tcPr>
          <w:p w14:paraId="10C1EACF" w14:textId="3B978904" w:rsidR="009A23A2" w:rsidRPr="008654B2" w:rsidRDefault="00295216" w:rsidP="000D4ACF">
            <w:pPr>
              <w:pStyle w:val="TAL"/>
              <w:keepNext w:val="0"/>
              <w:keepLines w:val="0"/>
              <w:widowControl w:val="0"/>
              <w:rPr>
                <w:ins w:id="207" w:author="Lenovo" w:date="2025-04-27T11:15:00Z"/>
                <w:rFonts w:eastAsia="Batang" w:cs="Arial"/>
                <w:b/>
                <w:lang w:eastAsia="ja-JP"/>
              </w:rPr>
            </w:pPr>
            <w:ins w:id="208" w:author="Lenovo" w:date="2025-04-27T11:16:00Z">
              <w:r w:rsidRPr="00D629EF">
                <w:t>Discard Timer</w:t>
              </w:r>
              <w:r>
                <w:t xml:space="preserve"> Extended</w:t>
              </w:r>
            </w:ins>
          </w:p>
        </w:tc>
        <w:tc>
          <w:tcPr>
            <w:tcW w:w="556" w:type="pct"/>
          </w:tcPr>
          <w:p w14:paraId="7A59CFF4" w14:textId="6E996654" w:rsidR="009A23A2" w:rsidRPr="008654B2" w:rsidRDefault="00295216" w:rsidP="000D4ACF">
            <w:pPr>
              <w:pStyle w:val="TAL"/>
              <w:keepNext w:val="0"/>
              <w:keepLines w:val="0"/>
              <w:widowControl w:val="0"/>
              <w:rPr>
                <w:ins w:id="209" w:author="Lenovo" w:date="2025-04-27T11:15:00Z"/>
                <w:rFonts w:cs="Arial"/>
                <w:lang w:eastAsia="zh-CN"/>
              </w:rPr>
            </w:pPr>
            <w:ins w:id="210" w:author="Lenovo" w:date="2025-04-27T11:16:00Z">
              <w:r>
                <w:rPr>
                  <w:rFonts w:cs="Arial" w:hint="eastAsia"/>
                  <w:lang w:eastAsia="zh-CN"/>
                </w:rPr>
                <w:t>O</w:t>
              </w:r>
            </w:ins>
          </w:p>
        </w:tc>
        <w:tc>
          <w:tcPr>
            <w:tcW w:w="741" w:type="pct"/>
          </w:tcPr>
          <w:p w14:paraId="628BABCA" w14:textId="49F759C7" w:rsidR="009A23A2" w:rsidRPr="008654B2" w:rsidRDefault="009A23A2" w:rsidP="000D4ACF">
            <w:pPr>
              <w:pStyle w:val="TAL"/>
              <w:keepNext w:val="0"/>
              <w:keepLines w:val="0"/>
              <w:widowControl w:val="0"/>
              <w:rPr>
                <w:ins w:id="211" w:author="Lenovo" w:date="2025-04-27T11:15:00Z"/>
                <w:i/>
                <w:lang w:eastAsia="zh-CN"/>
              </w:rPr>
            </w:pPr>
          </w:p>
        </w:tc>
        <w:tc>
          <w:tcPr>
            <w:tcW w:w="963" w:type="pct"/>
          </w:tcPr>
          <w:p w14:paraId="234A50CE" w14:textId="083229A8" w:rsidR="009A23A2" w:rsidRPr="008654B2" w:rsidRDefault="00295216" w:rsidP="000D4ACF">
            <w:pPr>
              <w:pStyle w:val="TAL"/>
              <w:keepNext w:val="0"/>
              <w:keepLines w:val="0"/>
              <w:widowControl w:val="0"/>
              <w:rPr>
                <w:ins w:id="212" w:author="Lenovo" w:date="2025-04-27T11:15:00Z"/>
                <w:lang w:eastAsia="ja-JP"/>
              </w:rPr>
            </w:pPr>
            <w:ins w:id="213" w:author="Lenovo" w:date="2025-04-27T11:16:00Z">
              <w:r w:rsidRPr="00D629EF">
                <w:rPr>
                  <w:lang w:eastAsia="ja-JP"/>
                </w:rPr>
                <w:t>ENUMERATED</w:t>
              </w:r>
              <w:r w:rsidRPr="00D629EF" w:rsidDel="00AC521B">
                <w:rPr>
                  <w:lang w:eastAsia="ja-JP"/>
                </w:rPr>
                <w:t xml:space="preserve"> </w:t>
              </w:r>
              <w:r w:rsidRPr="00D629EF">
                <w:rPr>
                  <w:lang w:eastAsia="ja-JP"/>
                </w:rPr>
                <w:t>(</w:t>
              </w:r>
              <w:r>
                <w:rPr>
                  <w:lang w:eastAsia="ja-JP"/>
                </w:rPr>
                <w:t>0.5</w:t>
              </w:r>
              <w:r w:rsidRPr="00D629EF">
                <w:rPr>
                  <w:lang w:eastAsia="ja-JP"/>
                </w:rPr>
                <w:t xml:space="preserve">, </w:t>
              </w:r>
              <w:r>
                <w:rPr>
                  <w:lang w:eastAsia="ja-JP"/>
                </w:rPr>
                <w:t>1</w:t>
              </w:r>
              <w:r w:rsidRPr="00D629EF">
                <w:rPr>
                  <w:lang w:eastAsia="ja-JP"/>
                </w:rPr>
                <w:t xml:space="preserve">, </w:t>
              </w:r>
              <w:r>
                <w:rPr>
                  <w:lang w:eastAsia="ja-JP"/>
                </w:rPr>
                <w:t>2, 4</w:t>
              </w:r>
              <w:r w:rsidRPr="00D629EF">
                <w:rPr>
                  <w:lang w:eastAsia="ja-JP"/>
                </w:rPr>
                <w:t xml:space="preserve">, </w:t>
              </w:r>
              <w:r>
                <w:rPr>
                  <w:lang w:eastAsia="ja-JP"/>
                </w:rPr>
                <w:t>6, 8</w:t>
              </w:r>
              <w:r w:rsidRPr="00D629EF">
                <w:rPr>
                  <w:lang w:eastAsia="ja-JP"/>
                </w:rPr>
                <w:t>, …</w:t>
              </w:r>
              <w:r>
                <w:rPr>
                  <w:lang w:eastAsia="ja-JP"/>
                </w:rPr>
                <w:t>, 2000</w:t>
              </w:r>
              <w:r w:rsidRPr="00D629EF">
                <w:rPr>
                  <w:lang w:eastAsia="ja-JP"/>
                </w:rPr>
                <w:t>)</w:t>
              </w:r>
            </w:ins>
          </w:p>
        </w:tc>
        <w:tc>
          <w:tcPr>
            <w:tcW w:w="1481" w:type="pct"/>
          </w:tcPr>
          <w:p w14:paraId="750AC24E" w14:textId="054E7949" w:rsidR="009A23A2" w:rsidRPr="008654B2" w:rsidRDefault="00295216" w:rsidP="000D4ACF">
            <w:pPr>
              <w:pStyle w:val="TAL"/>
              <w:keepNext w:val="0"/>
              <w:keepLines w:val="0"/>
              <w:widowControl w:val="0"/>
              <w:rPr>
                <w:ins w:id="214" w:author="Lenovo" w:date="2025-04-27T11:15:00Z"/>
                <w:lang w:eastAsia="ja-JP"/>
              </w:rPr>
            </w:pPr>
            <w:ins w:id="215" w:author="Lenovo" w:date="2025-04-27T11:16:00Z">
              <w:r w:rsidRPr="00D629EF">
                <w:rPr>
                  <w:lang w:eastAsia="ja-JP"/>
                </w:rPr>
                <w:t xml:space="preserve">Indicates the PDCP discard timer. The values are expressed in </w:t>
              </w:r>
              <w:proofErr w:type="spellStart"/>
              <w:r w:rsidRPr="00D629EF">
                <w:rPr>
                  <w:i/>
                  <w:lang w:eastAsia="ja-JP"/>
                </w:rPr>
                <w:t>ms</w:t>
              </w:r>
              <w:proofErr w:type="spellEnd"/>
              <w:r w:rsidRPr="00D629EF">
                <w:rPr>
                  <w:lang w:eastAsia="ja-JP"/>
                </w:rPr>
                <w:t xml:space="preserve">. </w:t>
              </w:r>
              <w:r>
                <w:rPr>
                  <w:lang w:eastAsia="zh-CN"/>
                </w:rPr>
                <w:t>Corresponds to information provided in the</w:t>
              </w:r>
              <w:r w:rsidRPr="00D629EF">
                <w:rPr>
                  <w:lang w:eastAsia="ja-JP"/>
                </w:rPr>
                <w:t xml:space="preserve"> </w:t>
              </w:r>
              <w:r w:rsidRPr="00A46A74">
                <w:rPr>
                  <w:i/>
                </w:rPr>
                <w:t>DiscardTimerExt-r16</w:t>
              </w:r>
              <w:r w:rsidRPr="00774FE1">
                <w:rPr>
                  <w:iCs/>
                </w:rPr>
                <w:t xml:space="preserve"> or the </w:t>
              </w:r>
              <w:r w:rsidRPr="00A46A74">
                <w:rPr>
                  <w:i/>
                </w:rPr>
                <w:t>DiscardTimerExt2-r17</w:t>
              </w:r>
              <w:r>
                <w:t xml:space="preserve"> contained in the </w:t>
              </w:r>
              <w:r w:rsidRPr="002632F9">
                <w:rPr>
                  <w:i/>
                </w:rPr>
                <w:t xml:space="preserve">PDCP-Config </w:t>
              </w:r>
              <w:r w:rsidRPr="002632F9">
                <w:rPr>
                  <w:lang w:eastAsia="ja-JP"/>
                </w:rPr>
                <w:t>IE</w:t>
              </w:r>
              <w:r w:rsidRPr="00D629EF">
                <w:rPr>
                  <w:lang w:eastAsia="ja-JP"/>
                </w:rPr>
                <w:t xml:space="preserve"> </w:t>
              </w:r>
              <w:r>
                <w:rPr>
                  <w:lang w:eastAsia="ja-JP"/>
                </w:rPr>
                <w:t xml:space="preserve">as defined </w:t>
              </w:r>
              <w:r w:rsidRPr="00D629EF">
                <w:rPr>
                  <w:lang w:eastAsia="ja-JP"/>
                </w:rPr>
                <w:t>in TS 38.331</w:t>
              </w:r>
            </w:ins>
            <w:ins w:id="216" w:author="Lenovo" w:date="2025-04-27T11:17:00Z">
              <w:r>
                <w:rPr>
                  <w:rFonts w:hint="eastAsia"/>
                  <w:lang w:eastAsia="zh-CN"/>
                </w:rPr>
                <w:t xml:space="preserve"> [8]</w:t>
              </w:r>
            </w:ins>
            <w:ins w:id="217" w:author="Lenovo" w:date="2025-04-27T11:16:00Z">
              <w:r w:rsidRPr="00D629EF">
                <w:rPr>
                  <w:lang w:eastAsia="ja-JP"/>
                </w:rPr>
                <w:t>.</w:t>
              </w:r>
            </w:ins>
          </w:p>
        </w:tc>
      </w:tr>
      <w:tr w:rsidR="009A23A2" w:rsidRPr="008654B2" w14:paraId="1DB84915" w14:textId="77777777" w:rsidTr="000D4ACF">
        <w:trPr>
          <w:ins w:id="218" w:author="Lenovo" w:date="2025-04-27T11:15:00Z"/>
        </w:trPr>
        <w:tc>
          <w:tcPr>
            <w:tcW w:w="1259" w:type="pct"/>
          </w:tcPr>
          <w:p w14:paraId="2E25AD13" w14:textId="4795F794" w:rsidR="009A23A2" w:rsidRPr="00295216" w:rsidRDefault="00295216" w:rsidP="00295216">
            <w:pPr>
              <w:pStyle w:val="TAL"/>
              <w:keepNext w:val="0"/>
              <w:keepLines w:val="0"/>
              <w:widowControl w:val="0"/>
              <w:rPr>
                <w:ins w:id="219" w:author="Lenovo" w:date="2025-04-27T11:15:00Z"/>
                <w:rFonts w:cs="Arial"/>
                <w:b/>
                <w:lang w:eastAsia="zh-CN"/>
              </w:rPr>
            </w:pPr>
            <w:ins w:id="220" w:author="Lenovo" w:date="2025-04-27T11:17:00Z">
              <w:r w:rsidRPr="00295216">
                <w:rPr>
                  <w:rFonts w:hint="eastAsia"/>
                </w:rPr>
                <w:t>PSI based Discard Timer</w:t>
              </w:r>
            </w:ins>
          </w:p>
        </w:tc>
        <w:tc>
          <w:tcPr>
            <w:tcW w:w="556" w:type="pct"/>
          </w:tcPr>
          <w:p w14:paraId="766D8D9D" w14:textId="2C472B47" w:rsidR="009A23A2" w:rsidRPr="008654B2" w:rsidRDefault="00295216" w:rsidP="000D4ACF">
            <w:pPr>
              <w:pStyle w:val="TAL"/>
              <w:keepNext w:val="0"/>
              <w:keepLines w:val="0"/>
              <w:widowControl w:val="0"/>
              <w:rPr>
                <w:ins w:id="221" w:author="Lenovo" w:date="2025-04-27T11:15:00Z"/>
                <w:rFonts w:cs="Arial"/>
                <w:lang w:eastAsia="zh-CN"/>
              </w:rPr>
            </w:pPr>
            <w:ins w:id="222" w:author="Lenovo" w:date="2025-04-27T11:17:00Z">
              <w:r>
                <w:rPr>
                  <w:rFonts w:cs="Arial" w:hint="eastAsia"/>
                  <w:lang w:eastAsia="zh-CN"/>
                </w:rPr>
                <w:t>O</w:t>
              </w:r>
            </w:ins>
          </w:p>
        </w:tc>
        <w:tc>
          <w:tcPr>
            <w:tcW w:w="741" w:type="pct"/>
          </w:tcPr>
          <w:p w14:paraId="63DEA676" w14:textId="4336CAEF" w:rsidR="009A23A2" w:rsidRDefault="009A23A2" w:rsidP="000D4ACF">
            <w:pPr>
              <w:pStyle w:val="TAL"/>
              <w:keepNext w:val="0"/>
              <w:keepLines w:val="0"/>
              <w:widowControl w:val="0"/>
              <w:rPr>
                <w:ins w:id="223" w:author="Lenovo" w:date="2025-04-27T11:15:00Z"/>
                <w:i/>
                <w:lang w:eastAsia="ja-JP"/>
              </w:rPr>
            </w:pPr>
          </w:p>
        </w:tc>
        <w:tc>
          <w:tcPr>
            <w:tcW w:w="963" w:type="pct"/>
          </w:tcPr>
          <w:p w14:paraId="6FA4E264" w14:textId="5A2B4D46" w:rsidR="009A23A2" w:rsidRPr="008654B2" w:rsidRDefault="00295216" w:rsidP="000D4ACF">
            <w:pPr>
              <w:pStyle w:val="TAL"/>
              <w:keepNext w:val="0"/>
              <w:keepLines w:val="0"/>
              <w:widowControl w:val="0"/>
              <w:rPr>
                <w:ins w:id="224" w:author="Lenovo" w:date="2025-04-27T11:15:00Z"/>
                <w:lang w:eastAsia="ja-JP"/>
              </w:rPr>
            </w:pPr>
            <w:ins w:id="225" w:author="Lenovo" w:date="2025-04-27T11:17:00Z">
              <w:r>
                <w:rPr>
                  <w:lang w:eastAsia="ja-JP"/>
                </w:rPr>
                <w:t>ENUMERATED (0, 2, 4, 6, 8, 10, 12, 14, 18, 22, 26, 30, 40, 50, 75, 100, …)</w:t>
              </w:r>
            </w:ins>
          </w:p>
        </w:tc>
        <w:tc>
          <w:tcPr>
            <w:tcW w:w="1481" w:type="pct"/>
          </w:tcPr>
          <w:p w14:paraId="13EF4A95" w14:textId="27746EC2" w:rsidR="00295216" w:rsidRDefault="00295216" w:rsidP="00295216">
            <w:pPr>
              <w:pStyle w:val="TAL"/>
              <w:rPr>
                <w:ins w:id="226" w:author="Lenovo" w:date="2025-04-27T11:17:00Z"/>
                <w:lang w:eastAsia="ja-JP"/>
              </w:rPr>
            </w:pPr>
            <w:ins w:id="227" w:author="Lenovo" w:date="2025-04-27T11:17:00Z">
              <w:r>
                <w:rPr>
                  <w:lang w:eastAsia="ja-JP"/>
                </w:rPr>
                <w:t xml:space="preserve">Corresponds to information provided in the </w:t>
              </w:r>
              <w:proofErr w:type="spellStart"/>
              <w:r>
                <w:rPr>
                  <w:i/>
                  <w:iCs/>
                  <w:lang w:eastAsia="ja-JP"/>
                </w:rPr>
                <w:t>discardTimerForLowImportance</w:t>
              </w:r>
              <w:proofErr w:type="spellEnd"/>
              <w:r>
                <w:rPr>
                  <w:lang w:eastAsia="ja-JP"/>
                </w:rPr>
                <w:t xml:space="preserve"> contained in the </w:t>
              </w:r>
              <w:r>
                <w:rPr>
                  <w:i/>
                  <w:lang w:eastAsia="ja-JP"/>
                </w:rPr>
                <w:t xml:space="preserve">PDCP-Config </w:t>
              </w:r>
              <w:r>
                <w:rPr>
                  <w:iCs/>
                  <w:lang w:eastAsia="ja-JP"/>
                </w:rPr>
                <w:t xml:space="preserve">IE as defined </w:t>
              </w:r>
              <w:r>
                <w:rPr>
                  <w:lang w:eastAsia="ja-JP"/>
                </w:rPr>
                <w:t>in TS 38.331</w:t>
              </w:r>
              <w:r>
                <w:rPr>
                  <w:rFonts w:hint="eastAsia"/>
                  <w:lang w:eastAsia="zh-CN"/>
                </w:rPr>
                <w:t xml:space="preserve"> [8]</w:t>
              </w:r>
              <w:r>
                <w:rPr>
                  <w:lang w:eastAsia="ja-JP"/>
                </w:rPr>
                <w:t>.</w:t>
              </w:r>
            </w:ins>
          </w:p>
          <w:p w14:paraId="238E1B41" w14:textId="5E0D009B" w:rsidR="009A23A2" w:rsidRPr="008654B2" w:rsidRDefault="00295216" w:rsidP="00295216">
            <w:pPr>
              <w:pStyle w:val="TAL"/>
              <w:keepNext w:val="0"/>
              <w:keepLines w:val="0"/>
              <w:widowControl w:val="0"/>
              <w:rPr>
                <w:ins w:id="228" w:author="Lenovo" w:date="2025-04-27T11:15:00Z"/>
                <w:lang w:eastAsia="ja-JP"/>
              </w:rPr>
            </w:pPr>
            <w:ins w:id="229" w:author="Lenovo" w:date="2025-04-27T11:17:00Z">
              <w:r>
                <w:rPr>
                  <w:lang w:eastAsia="ja-JP"/>
                </w:rPr>
                <w:t>Unit: millisecond.</w:t>
              </w:r>
            </w:ins>
          </w:p>
        </w:tc>
      </w:tr>
    </w:tbl>
    <w:p w14:paraId="69D9F36D" w14:textId="77777777" w:rsidR="009A23A2" w:rsidRDefault="009A23A2" w:rsidP="002F0427">
      <w:pPr>
        <w:rPr>
          <w:color w:val="FF0000"/>
          <w:lang w:eastAsia="zh-CN"/>
        </w:rPr>
      </w:pPr>
    </w:p>
    <w:sectPr w:rsidR="009A23A2" w:rsidSect="00E20043">
      <w:headerReference w:type="even"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D6D2B" w14:textId="77777777" w:rsidR="00210EA1" w:rsidRDefault="00210EA1">
      <w:r>
        <w:separator/>
      </w:r>
    </w:p>
  </w:endnote>
  <w:endnote w:type="continuationSeparator" w:id="0">
    <w:p w14:paraId="152FF12A" w14:textId="77777777" w:rsidR="00210EA1" w:rsidRDefault="00210EA1">
      <w:r>
        <w:continuationSeparator/>
      </w:r>
    </w:p>
  </w:endnote>
  <w:endnote w:type="continuationNotice" w:id="1">
    <w:p w14:paraId="19741B8C" w14:textId="77777777" w:rsidR="00210EA1" w:rsidRDefault="00210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sig w:usb0="00000000" w:usb1="00000000"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B3A16" w14:textId="77777777" w:rsidR="00210EA1" w:rsidRDefault="00210EA1">
      <w:r>
        <w:separator/>
      </w:r>
    </w:p>
  </w:footnote>
  <w:footnote w:type="continuationSeparator" w:id="0">
    <w:p w14:paraId="791C7E0E" w14:textId="77777777" w:rsidR="00210EA1" w:rsidRDefault="00210EA1">
      <w:r>
        <w:continuationSeparator/>
      </w:r>
    </w:p>
  </w:footnote>
  <w:footnote w:type="continuationNotice" w:id="1">
    <w:p w14:paraId="4C36B3AA" w14:textId="77777777" w:rsidR="00210EA1" w:rsidRDefault="00210E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2AF1712"/>
    <w:multiLevelType w:val="hybridMultilevel"/>
    <w:tmpl w:val="7A04622C"/>
    <w:lvl w:ilvl="0" w:tplc="C734A4B6">
      <w:start w:val="10"/>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9"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D0B3B"/>
    <w:multiLevelType w:val="multilevel"/>
    <w:tmpl w:val="37BD0B3B"/>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1"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D352D11"/>
    <w:multiLevelType w:val="hybridMultilevel"/>
    <w:tmpl w:val="472A7280"/>
    <w:lvl w:ilvl="0" w:tplc="86F60FD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F8C7E0D"/>
    <w:multiLevelType w:val="hybridMultilevel"/>
    <w:tmpl w:val="66A66E7C"/>
    <w:lvl w:ilvl="0" w:tplc="2834A3B8">
      <w:start w:val="2"/>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7866679"/>
    <w:multiLevelType w:val="hybridMultilevel"/>
    <w:tmpl w:val="0E90F426"/>
    <w:lvl w:ilvl="0" w:tplc="E8D24DE2">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33"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8C7935"/>
    <w:multiLevelType w:val="hybridMultilevel"/>
    <w:tmpl w:val="7AD00264"/>
    <w:lvl w:ilvl="0" w:tplc="37761868">
      <w:start w:val="3"/>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5"/>
  </w:num>
  <w:num w:numId="2" w16cid:durableId="1022509791">
    <w:abstractNumId w:val="38"/>
  </w:num>
  <w:num w:numId="3" w16cid:durableId="1439181995">
    <w:abstractNumId w:val="2"/>
  </w:num>
  <w:num w:numId="4" w16cid:durableId="1271010753">
    <w:abstractNumId w:val="13"/>
  </w:num>
  <w:num w:numId="5" w16cid:durableId="623269068">
    <w:abstractNumId w:val="12"/>
  </w:num>
  <w:num w:numId="6" w16cid:durableId="751506478">
    <w:abstractNumId w:val="16"/>
  </w:num>
  <w:num w:numId="7" w16cid:durableId="480195806">
    <w:abstractNumId w:val="14"/>
  </w:num>
  <w:num w:numId="8" w16cid:durableId="1084111729">
    <w:abstractNumId w:val="31"/>
  </w:num>
  <w:num w:numId="9" w16cid:durableId="5333567">
    <w:abstractNumId w:val="22"/>
  </w:num>
  <w:num w:numId="10" w16cid:durableId="63071747">
    <w:abstractNumId w:val="21"/>
  </w:num>
  <w:num w:numId="11" w16cid:durableId="1587225828">
    <w:abstractNumId w:val="9"/>
  </w:num>
  <w:num w:numId="12" w16cid:durableId="855382702">
    <w:abstractNumId w:val="16"/>
  </w:num>
  <w:num w:numId="13" w16cid:durableId="1583443452">
    <w:abstractNumId w:val="16"/>
  </w:num>
  <w:num w:numId="14" w16cid:durableId="1529220460">
    <w:abstractNumId w:val="16"/>
  </w:num>
  <w:num w:numId="15" w16cid:durableId="1228220552">
    <w:abstractNumId w:val="7"/>
  </w:num>
  <w:num w:numId="16" w16cid:durableId="40711103">
    <w:abstractNumId w:val="29"/>
  </w:num>
  <w:num w:numId="17" w16cid:durableId="1556044591">
    <w:abstractNumId w:val="25"/>
  </w:num>
  <w:num w:numId="18" w16cid:durableId="76681745">
    <w:abstractNumId w:val="25"/>
  </w:num>
  <w:num w:numId="19" w16cid:durableId="2129081122">
    <w:abstractNumId w:val="16"/>
  </w:num>
  <w:num w:numId="20" w16cid:durableId="693965338">
    <w:abstractNumId w:val="16"/>
  </w:num>
  <w:num w:numId="21" w16cid:durableId="375083271">
    <w:abstractNumId w:val="25"/>
  </w:num>
  <w:num w:numId="22" w16cid:durableId="304747253">
    <w:abstractNumId w:val="16"/>
  </w:num>
  <w:num w:numId="23" w16cid:durableId="597249784">
    <w:abstractNumId w:val="16"/>
  </w:num>
  <w:num w:numId="24" w16cid:durableId="2106458565">
    <w:abstractNumId w:val="9"/>
  </w:num>
  <w:num w:numId="25" w16cid:durableId="304166793">
    <w:abstractNumId w:val="4"/>
  </w:num>
  <w:num w:numId="26" w16cid:durableId="1961184938">
    <w:abstractNumId w:val="5"/>
  </w:num>
  <w:num w:numId="27" w16cid:durableId="2038461273">
    <w:abstractNumId w:val="27"/>
  </w:num>
  <w:num w:numId="28" w16cid:durableId="1102071264">
    <w:abstractNumId w:val="15"/>
  </w:num>
  <w:num w:numId="29" w16cid:durableId="1951354680">
    <w:abstractNumId w:val="11"/>
  </w:num>
  <w:num w:numId="30" w16cid:durableId="1762943005">
    <w:abstractNumId w:val="19"/>
  </w:num>
  <w:num w:numId="31" w16cid:durableId="809128453">
    <w:abstractNumId w:val="20"/>
  </w:num>
  <w:num w:numId="32" w16cid:durableId="1122580111">
    <w:abstractNumId w:val="34"/>
  </w:num>
  <w:num w:numId="33" w16cid:durableId="148526609">
    <w:abstractNumId w:val="8"/>
  </w:num>
  <w:num w:numId="34" w16cid:durableId="311259527">
    <w:abstractNumId w:val="6"/>
  </w:num>
  <w:num w:numId="35" w16cid:durableId="2014145006">
    <w:abstractNumId w:val="30"/>
  </w:num>
  <w:num w:numId="36" w16cid:durableId="637760865">
    <w:abstractNumId w:val="28"/>
  </w:num>
  <w:num w:numId="37" w16cid:durableId="1017119767">
    <w:abstractNumId w:val="3"/>
  </w:num>
  <w:num w:numId="38" w16cid:durableId="1840348816">
    <w:abstractNumId w:val="0"/>
  </w:num>
  <w:num w:numId="39" w16cid:durableId="2136556621">
    <w:abstractNumId w:val="33"/>
  </w:num>
  <w:num w:numId="40" w16cid:durableId="1244796803">
    <w:abstractNumId w:val="17"/>
  </w:num>
  <w:num w:numId="41" w16cid:durableId="919560291">
    <w:abstractNumId w:val="10"/>
  </w:num>
  <w:num w:numId="42" w16cid:durableId="857350641">
    <w:abstractNumId w:val="26"/>
  </w:num>
  <w:num w:numId="43" w16cid:durableId="674039571">
    <w:abstractNumId w:val="1"/>
  </w:num>
  <w:num w:numId="44" w16cid:durableId="1107888293">
    <w:abstractNumId w:val="24"/>
  </w:num>
  <w:num w:numId="45" w16cid:durableId="1560941999">
    <w:abstractNumId w:val="37"/>
  </w:num>
  <w:num w:numId="46" w16cid:durableId="1080912439">
    <w:abstractNumId w:val="18"/>
  </w:num>
  <w:num w:numId="47" w16cid:durableId="183641038">
    <w:abstractNumId w:val="32"/>
  </w:num>
  <w:num w:numId="48" w16cid:durableId="299380476">
    <w:abstractNumId w:val="23"/>
  </w:num>
  <w:num w:numId="49" w16cid:durableId="244922600">
    <w:abstractNumId w:val="3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2CB"/>
    <w:rsid w:val="00036ACA"/>
    <w:rsid w:val="00036D35"/>
    <w:rsid w:val="00037171"/>
    <w:rsid w:val="00037361"/>
    <w:rsid w:val="00037BF0"/>
    <w:rsid w:val="00037D6F"/>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12D"/>
    <w:rsid w:val="00233533"/>
    <w:rsid w:val="00233DFD"/>
    <w:rsid w:val="002341CE"/>
    <w:rsid w:val="00234310"/>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B6E"/>
    <w:rsid w:val="002A21BE"/>
    <w:rsid w:val="002A24F4"/>
    <w:rsid w:val="002A2FB8"/>
    <w:rsid w:val="002A4392"/>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95D"/>
    <w:rsid w:val="003D1A39"/>
    <w:rsid w:val="003D1FFB"/>
    <w:rsid w:val="003D2CCC"/>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5634"/>
    <w:rsid w:val="006357AC"/>
    <w:rsid w:val="00635E70"/>
    <w:rsid w:val="00635F12"/>
    <w:rsid w:val="00635FEE"/>
    <w:rsid w:val="0063645E"/>
    <w:rsid w:val="006369EA"/>
    <w:rsid w:val="00637A38"/>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D5A"/>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691"/>
    <w:rsid w:val="007D37FF"/>
    <w:rsid w:val="007D3861"/>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34D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4267"/>
    <w:rsid w:val="008D4B3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7362"/>
    <w:rsid w:val="00987785"/>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5C"/>
    <w:rsid w:val="009C2EA4"/>
    <w:rsid w:val="009C3387"/>
    <w:rsid w:val="009C38C1"/>
    <w:rsid w:val="009C3B13"/>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35F"/>
    <w:rsid w:val="00A04619"/>
    <w:rsid w:val="00A048A8"/>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89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6ECF"/>
    <w:rsid w:val="00AE716D"/>
    <w:rsid w:val="00AE717F"/>
    <w:rsid w:val="00AE7A97"/>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377"/>
    <w:rsid w:val="00B25528"/>
    <w:rsid w:val="00B2567B"/>
    <w:rsid w:val="00B258BB"/>
    <w:rsid w:val="00B25985"/>
    <w:rsid w:val="00B2650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AE"/>
    <w:rsid w:val="00B64813"/>
    <w:rsid w:val="00B64E2F"/>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548"/>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72E"/>
    <w:rsid w:val="00B8708B"/>
    <w:rsid w:val="00B871DA"/>
    <w:rsid w:val="00B87A7A"/>
    <w:rsid w:val="00B87C0A"/>
    <w:rsid w:val="00B87F5B"/>
    <w:rsid w:val="00B90739"/>
    <w:rsid w:val="00B9075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B0D30"/>
    <w:rsid w:val="00BB1E85"/>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EA4"/>
    <w:rsid w:val="00C500BE"/>
    <w:rsid w:val="00C50802"/>
    <w:rsid w:val="00C50DB9"/>
    <w:rsid w:val="00C51096"/>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66A"/>
    <w:rsid w:val="00E049B1"/>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
    <w:name w:val="heading 4"/>
    <w:basedOn w:val="3"/>
    <w:next w:val="a"/>
    <w:link w:val="40"/>
    <w:qFormat/>
    <w:rsid w:val="000B7FED"/>
    <w:pPr>
      <w:numPr>
        <w:ilvl w:val="3"/>
      </w:numPr>
      <w:outlineLvl w:val="3"/>
    </w:pPr>
    <w:rPr>
      <w:sz w:val="24"/>
    </w:rPr>
  </w:style>
  <w:style w:type="paragraph" w:styleId="5">
    <w:name w:val="heading 5"/>
    <w:basedOn w:val="4"/>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uiPriority w:val="99"/>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Task Body,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47"/>
      </w:numPr>
      <w:spacing w:before="60" w:after="0"/>
    </w:pPr>
    <w:rPr>
      <w:rFonts w:ascii="Arial" w:eastAsia="MS Mincho" w:hAnsi="Arial"/>
      <w:b/>
      <w:szCs w:val="24"/>
      <w:lang w:eastAsia="en-GB"/>
    </w:rPr>
  </w:style>
  <w:style w:type="table" w:customStyle="1" w:styleId="42">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2941</TotalTime>
  <Pages>8</Pages>
  <Words>2922</Words>
  <Characters>16660</Characters>
  <Application>Microsoft Office Word</Application>
  <DocSecurity>0</DocSecurity>
  <Lines>138</Lines>
  <Paragraphs>39</Paragraphs>
  <ScaleCrop>false</ScaleCrop>
  <Company/>
  <LinksUpToDate>false</LinksUpToDate>
  <CharactersWithSpaces>19543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Lenovo-Mingzeng</cp:lastModifiedBy>
  <cp:revision>54</cp:revision>
  <dcterms:created xsi:type="dcterms:W3CDTF">2025-04-23T01:48:00Z</dcterms:created>
  <dcterms:modified xsi:type="dcterms:W3CDTF">2025-05-09T02:41:00Z</dcterms:modified>
</cp:coreProperties>
</file>